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EBC66F" w14:textId="4721C956" w:rsidR="00164C64" w:rsidRPr="003F2679" w:rsidRDefault="00164C64" w:rsidP="003F2679">
      <w:pPr>
        <w:pStyle w:val="3GPPHeader"/>
        <w:spacing w:after="60" w:line="288" w:lineRule="auto"/>
        <w:rPr>
          <w:szCs w:val="24"/>
        </w:rPr>
      </w:pPr>
      <w:r w:rsidRPr="003F2679">
        <w:rPr>
          <w:szCs w:val="24"/>
        </w:rPr>
        <w:t xml:space="preserve">3GPP TSG-RAN WG2 </w:t>
      </w:r>
      <w:r w:rsidR="00013D4E">
        <w:rPr>
          <w:szCs w:val="24"/>
        </w:rPr>
        <w:t>Meeting #1</w:t>
      </w:r>
      <w:r w:rsidR="00013D4E">
        <w:rPr>
          <w:rFonts w:hint="eastAsia"/>
          <w:szCs w:val="24"/>
        </w:rPr>
        <w:t>22</w:t>
      </w:r>
      <w:r w:rsidR="0028245D" w:rsidRPr="003F2679">
        <w:rPr>
          <w:szCs w:val="24"/>
        </w:rPr>
        <w:t xml:space="preserve"> </w:t>
      </w:r>
      <w:r w:rsidRPr="003F2679">
        <w:rPr>
          <w:szCs w:val="24"/>
        </w:rPr>
        <w:tab/>
      </w:r>
      <w:r w:rsidR="00F40E33" w:rsidRPr="003F2679">
        <w:rPr>
          <w:szCs w:val="24"/>
        </w:rPr>
        <w:t>R2-2</w:t>
      </w:r>
      <w:r w:rsidR="00013D4E">
        <w:rPr>
          <w:rFonts w:hint="eastAsia"/>
          <w:szCs w:val="24"/>
        </w:rPr>
        <w:t>3</w:t>
      </w:r>
      <w:r w:rsidR="003310A2" w:rsidRPr="003F2679">
        <w:rPr>
          <w:szCs w:val="24"/>
        </w:rPr>
        <w:t>0</w:t>
      </w:r>
      <w:r w:rsidR="00B36A0C">
        <w:rPr>
          <w:rFonts w:hint="eastAsia"/>
          <w:szCs w:val="24"/>
        </w:rPr>
        <w:t>6399</w:t>
      </w:r>
    </w:p>
    <w:p w14:paraId="484C8478" w14:textId="57A60D1B" w:rsidR="00E90E49" w:rsidRPr="003F2679" w:rsidRDefault="00013D4E" w:rsidP="003F2679">
      <w:pPr>
        <w:pStyle w:val="3GPPHeader"/>
        <w:spacing w:line="288" w:lineRule="auto"/>
        <w:rPr>
          <w:szCs w:val="24"/>
        </w:rPr>
      </w:pPr>
      <w:r w:rsidRPr="00013D4E">
        <w:rPr>
          <w:rFonts w:eastAsia="宋体" w:cs="Arial"/>
          <w:szCs w:val="24"/>
          <w:lang w:val="de-DE"/>
        </w:rPr>
        <w:t>Incheon, Korea, May 22-26, 2023</w:t>
      </w:r>
    </w:p>
    <w:p w14:paraId="7F4474A6" w14:textId="4AAD9B5A" w:rsidR="00FD0401" w:rsidRPr="003F2679" w:rsidRDefault="00E90E49" w:rsidP="003F2679">
      <w:pPr>
        <w:pStyle w:val="3GPPHeader"/>
        <w:spacing w:line="288" w:lineRule="auto"/>
        <w:rPr>
          <w:szCs w:val="24"/>
        </w:rPr>
      </w:pPr>
      <w:r w:rsidRPr="003F2679">
        <w:rPr>
          <w:szCs w:val="24"/>
        </w:rPr>
        <w:t>Agenda Item:</w:t>
      </w:r>
      <w:r w:rsidRPr="003F2679">
        <w:rPr>
          <w:szCs w:val="24"/>
        </w:rPr>
        <w:tab/>
      </w:r>
      <w:r w:rsidR="00013D4E">
        <w:rPr>
          <w:rFonts w:hint="eastAsia"/>
          <w:szCs w:val="24"/>
        </w:rPr>
        <w:t>7</w:t>
      </w:r>
      <w:r w:rsidR="0028245D" w:rsidRPr="003F2679">
        <w:rPr>
          <w:rFonts w:hint="eastAsia"/>
          <w:szCs w:val="24"/>
        </w:rPr>
        <w:t>.</w:t>
      </w:r>
      <w:r w:rsidR="00013D4E">
        <w:rPr>
          <w:rFonts w:hint="eastAsia"/>
          <w:szCs w:val="24"/>
        </w:rPr>
        <w:t>18.2</w:t>
      </w:r>
    </w:p>
    <w:p w14:paraId="4415146A" w14:textId="6B07FA84" w:rsidR="00E90E49" w:rsidRPr="003F2679" w:rsidRDefault="003D3C45" w:rsidP="003F2679">
      <w:pPr>
        <w:pStyle w:val="3GPPHeader"/>
        <w:spacing w:line="288" w:lineRule="auto"/>
        <w:rPr>
          <w:szCs w:val="24"/>
        </w:rPr>
      </w:pPr>
      <w:r w:rsidRPr="003F2679">
        <w:rPr>
          <w:szCs w:val="24"/>
        </w:rPr>
        <w:t>Source:</w:t>
      </w:r>
      <w:r w:rsidR="00E90E49" w:rsidRPr="003F2679">
        <w:rPr>
          <w:szCs w:val="24"/>
        </w:rPr>
        <w:tab/>
      </w:r>
      <w:r w:rsidR="0028245D" w:rsidRPr="003F2679">
        <w:rPr>
          <w:rFonts w:hint="eastAsia"/>
          <w:szCs w:val="24"/>
        </w:rPr>
        <w:t>CATT</w:t>
      </w:r>
    </w:p>
    <w:p w14:paraId="77BCF734" w14:textId="5C21F121" w:rsidR="00E90E49" w:rsidRPr="003F2679" w:rsidRDefault="003D3C45" w:rsidP="003F2679">
      <w:pPr>
        <w:pStyle w:val="3GPPHeader"/>
        <w:spacing w:line="288" w:lineRule="auto"/>
        <w:rPr>
          <w:szCs w:val="24"/>
        </w:rPr>
      </w:pPr>
      <w:r w:rsidRPr="003F2679">
        <w:rPr>
          <w:szCs w:val="24"/>
        </w:rPr>
        <w:t>Title:</w:t>
      </w:r>
      <w:r w:rsidR="00E90E49" w:rsidRPr="003F2679">
        <w:rPr>
          <w:szCs w:val="24"/>
        </w:rPr>
        <w:tab/>
      </w:r>
      <w:r w:rsidR="00D224B7">
        <w:rPr>
          <w:rFonts w:hint="eastAsia"/>
          <w:szCs w:val="24"/>
        </w:rPr>
        <w:t>Consideration on C</w:t>
      </w:r>
      <w:r w:rsidR="00013D4E">
        <w:rPr>
          <w:rFonts w:hint="eastAsia"/>
          <w:szCs w:val="24"/>
        </w:rPr>
        <w:t>P aspects for MT-SDT</w:t>
      </w:r>
    </w:p>
    <w:p w14:paraId="7FF11F91" w14:textId="6054E813" w:rsidR="003F2679" w:rsidRPr="003F2679" w:rsidRDefault="0028245D" w:rsidP="003F2679">
      <w:pPr>
        <w:pStyle w:val="3GPPHeader"/>
        <w:spacing w:line="288" w:lineRule="auto"/>
        <w:rPr>
          <w:szCs w:val="24"/>
        </w:rPr>
      </w:pPr>
      <w:r w:rsidRPr="003F2679">
        <w:rPr>
          <w:szCs w:val="24"/>
        </w:rPr>
        <w:t>Document for:</w:t>
      </w:r>
      <w:r w:rsidRPr="003F2679">
        <w:rPr>
          <w:szCs w:val="24"/>
        </w:rPr>
        <w:tab/>
        <w:t>Discussion</w:t>
      </w:r>
      <w:r w:rsidRPr="003F2679">
        <w:rPr>
          <w:rFonts w:hint="eastAsia"/>
          <w:szCs w:val="24"/>
        </w:rPr>
        <w:t xml:space="preserve"> and</w:t>
      </w:r>
      <w:r w:rsidR="00E90E49" w:rsidRPr="003F2679">
        <w:rPr>
          <w:szCs w:val="24"/>
        </w:rPr>
        <w:t xml:space="preserve"> Decision</w:t>
      </w:r>
    </w:p>
    <w:p w14:paraId="4EC2C01B" w14:textId="3A9C6D7E" w:rsidR="00AF03BD" w:rsidRPr="000F3F65" w:rsidRDefault="00230D18" w:rsidP="000F3F65">
      <w:pPr>
        <w:pStyle w:val="1"/>
        <w:rPr>
          <w:lang w:eastAsia="zh-CN"/>
        </w:rPr>
      </w:pPr>
      <w:r w:rsidRPr="00CB0891">
        <w:t>1</w:t>
      </w:r>
      <w:r w:rsidRPr="00CB0891">
        <w:tab/>
      </w:r>
      <w:r w:rsidR="00E90E49" w:rsidRPr="00CB0891">
        <w:t>Introduction</w:t>
      </w:r>
      <w:r w:rsidR="006672D3">
        <w:rPr>
          <w:rFonts w:hint="eastAsia"/>
          <w:lang w:eastAsia="zh-CN"/>
        </w:rPr>
        <w:t xml:space="preserve"> </w:t>
      </w:r>
    </w:p>
    <w:p w14:paraId="7ED5ABFD" w14:textId="00C6ADA1" w:rsidR="00871CE9" w:rsidRDefault="00871CE9" w:rsidP="003F2679">
      <w:pPr>
        <w:pStyle w:val="a8"/>
        <w:spacing w:line="288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hint="eastAsia"/>
          <w:sz w:val="22"/>
          <w:szCs w:val="22"/>
        </w:rPr>
        <w:t>In previous RAN2</w:t>
      </w:r>
      <w:r w:rsidR="001E3DEC">
        <w:rPr>
          <w:rFonts w:ascii="Times New Roman" w:hAnsi="Times New Roman" w:hint="eastAsia"/>
          <w:sz w:val="22"/>
          <w:szCs w:val="22"/>
        </w:rPr>
        <w:t xml:space="preserve">#121 </w:t>
      </w:r>
      <w:r>
        <w:rPr>
          <w:rFonts w:ascii="Times New Roman" w:hAnsi="Times New Roman" w:hint="eastAsia"/>
          <w:sz w:val="22"/>
          <w:szCs w:val="22"/>
        </w:rPr>
        <w:t>meeting</w:t>
      </w:r>
      <w:r w:rsidR="001E3DEC">
        <w:rPr>
          <w:rFonts w:ascii="Times New Roman" w:hAnsi="Times New Roman" w:hint="eastAsia"/>
          <w:sz w:val="22"/>
          <w:szCs w:val="22"/>
        </w:rPr>
        <w:t xml:space="preserve"> [1]</w:t>
      </w:r>
      <w:r>
        <w:rPr>
          <w:rFonts w:ascii="Times New Roman" w:hAnsi="Times New Roman" w:hint="eastAsia"/>
          <w:sz w:val="22"/>
          <w:szCs w:val="22"/>
        </w:rPr>
        <w:t>, we have discussed the</w:t>
      </w:r>
      <w:r w:rsidR="00F50B83">
        <w:rPr>
          <w:rFonts w:ascii="Times New Roman" w:hAnsi="Times New Roman" w:hint="eastAsia"/>
          <w:sz w:val="22"/>
          <w:szCs w:val="22"/>
        </w:rPr>
        <w:t xml:space="preserve"> issues on</w:t>
      </w:r>
      <w:r>
        <w:rPr>
          <w:rFonts w:ascii="Times New Roman" w:hAnsi="Times New Roman" w:hint="eastAsia"/>
          <w:sz w:val="22"/>
          <w:szCs w:val="22"/>
        </w:rPr>
        <w:t xml:space="preserve"> MT-SDT and have made some baseline principle</w:t>
      </w:r>
      <w:r w:rsidR="009F1E05">
        <w:rPr>
          <w:rFonts w:ascii="Times New Roman" w:hAnsi="Times New Roman" w:hint="eastAsia"/>
          <w:sz w:val="22"/>
          <w:szCs w:val="22"/>
        </w:rPr>
        <w:t>s</w:t>
      </w:r>
      <w:r>
        <w:rPr>
          <w:rFonts w:ascii="Times New Roman" w:hAnsi="Times New Roman" w:hint="eastAsia"/>
          <w:sz w:val="22"/>
          <w:szCs w:val="22"/>
        </w:rPr>
        <w:t xml:space="preserve"> and some agreements as below: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71CE9" w14:paraId="25BAF0EE" w14:textId="77777777" w:rsidTr="00871CE9">
        <w:tc>
          <w:tcPr>
            <w:tcW w:w="9855" w:type="dxa"/>
          </w:tcPr>
          <w:p w14:paraId="1EF33F37" w14:textId="77777777" w:rsidR="00871CE9" w:rsidRPr="00871CE9" w:rsidRDefault="00871CE9" w:rsidP="00871CE9">
            <w:pPr>
              <w:pStyle w:val="a8"/>
              <w:spacing w:line="288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871CE9">
              <w:rPr>
                <w:rFonts w:ascii="Times New Roman" w:hAnsi="Times New Roman"/>
                <w:b/>
                <w:sz w:val="22"/>
                <w:szCs w:val="22"/>
              </w:rPr>
              <w:t>1.</w:t>
            </w:r>
            <w:r w:rsidRPr="00871CE9">
              <w:rPr>
                <w:rFonts w:ascii="Times New Roman" w:hAnsi="Times New Roman"/>
                <w:b/>
                <w:sz w:val="22"/>
                <w:szCs w:val="22"/>
              </w:rPr>
              <w:tab/>
              <w:t xml:space="preserve">Include a one-bit indication in paging to trigger MT-SDT.   We will ensure that the CCCH message can be transmitted over CG. </w:t>
            </w:r>
          </w:p>
          <w:p w14:paraId="74CCDCB2" w14:textId="77777777" w:rsidR="00871CE9" w:rsidRPr="00871CE9" w:rsidRDefault="00871CE9" w:rsidP="00871CE9">
            <w:pPr>
              <w:pStyle w:val="a8"/>
              <w:spacing w:line="288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871CE9">
              <w:rPr>
                <w:rFonts w:ascii="Times New Roman" w:hAnsi="Times New Roman"/>
                <w:b/>
                <w:sz w:val="22"/>
                <w:szCs w:val="22"/>
              </w:rPr>
              <w:t>2.</w:t>
            </w:r>
            <w:r w:rsidRPr="00871CE9">
              <w:rPr>
                <w:rFonts w:ascii="Times New Roman" w:hAnsi="Times New Roman"/>
                <w:b/>
                <w:sz w:val="22"/>
                <w:szCs w:val="22"/>
              </w:rPr>
              <w:tab/>
              <w:t xml:space="preserve">Indication is per UE.  </w:t>
            </w:r>
            <w:r w:rsidRPr="00871CE9">
              <w:rPr>
                <w:rFonts w:ascii="Times New Roman" w:hAnsi="Times New Roman"/>
                <w:b/>
                <w:sz w:val="22"/>
                <w:szCs w:val="22"/>
                <w:highlight w:val="yellow"/>
              </w:rPr>
              <w:t>FFS on signalling</w:t>
            </w:r>
            <w:r w:rsidRPr="00871CE9">
              <w:rPr>
                <w:rFonts w:ascii="Times New Roman" w:hAnsi="Times New Roman"/>
                <w:b/>
                <w:sz w:val="22"/>
                <w:szCs w:val="22"/>
              </w:rPr>
              <w:t xml:space="preserve">.  </w:t>
            </w:r>
          </w:p>
          <w:p w14:paraId="723B8FF2" w14:textId="77777777" w:rsidR="00871CE9" w:rsidRPr="00871CE9" w:rsidRDefault="00871CE9" w:rsidP="00871CE9">
            <w:pPr>
              <w:pStyle w:val="a8"/>
              <w:spacing w:line="288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871CE9">
              <w:rPr>
                <w:rFonts w:ascii="Times New Roman" w:hAnsi="Times New Roman"/>
                <w:b/>
                <w:sz w:val="22"/>
                <w:szCs w:val="22"/>
              </w:rPr>
              <w:t>3.</w:t>
            </w:r>
            <w:r w:rsidRPr="00871CE9">
              <w:rPr>
                <w:rFonts w:ascii="Times New Roman" w:hAnsi="Times New Roman"/>
                <w:b/>
                <w:sz w:val="22"/>
                <w:szCs w:val="22"/>
              </w:rPr>
              <w:tab/>
              <w:t xml:space="preserve">In case condition for paging triggered MT-SDT is not fulfilled the UE initiates RRC Resume procedure. </w:t>
            </w:r>
            <w:r w:rsidRPr="00871CE9">
              <w:rPr>
                <w:rFonts w:ascii="Times New Roman" w:hAnsi="Times New Roman"/>
                <w:b/>
                <w:sz w:val="22"/>
                <w:szCs w:val="22"/>
                <w:highlight w:val="yellow"/>
              </w:rPr>
              <w:t>Resume cause FFS</w:t>
            </w:r>
          </w:p>
          <w:p w14:paraId="720E3DB5" w14:textId="77777777" w:rsidR="00871CE9" w:rsidRPr="00871CE9" w:rsidRDefault="00871CE9" w:rsidP="00871CE9">
            <w:pPr>
              <w:pStyle w:val="a8"/>
              <w:spacing w:line="288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871CE9">
              <w:rPr>
                <w:rFonts w:ascii="Times New Roman" w:hAnsi="Times New Roman"/>
                <w:b/>
                <w:sz w:val="22"/>
                <w:szCs w:val="22"/>
              </w:rPr>
              <w:t>4.</w:t>
            </w:r>
            <w:r w:rsidRPr="00871CE9">
              <w:rPr>
                <w:rFonts w:ascii="Times New Roman" w:hAnsi="Times New Roman"/>
                <w:b/>
                <w:sz w:val="22"/>
                <w:szCs w:val="22"/>
              </w:rPr>
              <w:tab/>
              <w:t xml:space="preserve">Upon receiving MT-SDT trigger, the UE shall initiate SDT procedure if the following checks are satisfied (all these same as Rel-17) </w:t>
            </w:r>
          </w:p>
          <w:p w14:paraId="27624044" w14:textId="77777777" w:rsidR="00871CE9" w:rsidRPr="00871CE9" w:rsidRDefault="00871CE9" w:rsidP="00871CE9">
            <w:pPr>
              <w:pStyle w:val="a8"/>
              <w:spacing w:line="288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871CE9">
              <w:rPr>
                <w:rFonts w:ascii="Times New Roman" w:hAnsi="Times New Roman"/>
                <w:b/>
                <w:sz w:val="22"/>
                <w:szCs w:val="22"/>
              </w:rPr>
              <w:t xml:space="preserve">-     </w:t>
            </w:r>
            <w:r w:rsidRPr="00871CE9">
              <w:rPr>
                <w:rFonts w:ascii="Times New Roman" w:hAnsi="Times New Roman"/>
                <w:b/>
                <w:sz w:val="22"/>
                <w:szCs w:val="22"/>
                <w:highlight w:val="yellow"/>
              </w:rPr>
              <w:t>FFS 3a: Check for DVT</w:t>
            </w:r>
            <w:r w:rsidRPr="00871CE9">
              <w:rPr>
                <w:rFonts w:ascii="Times New Roman" w:hAnsi="Times New Roman"/>
                <w:b/>
                <w:sz w:val="22"/>
                <w:szCs w:val="22"/>
              </w:rPr>
              <w:t xml:space="preserve">  (if UL data becomes available in UL)</w:t>
            </w:r>
          </w:p>
          <w:p w14:paraId="7F483FC0" w14:textId="77777777" w:rsidR="00871CE9" w:rsidRPr="00871CE9" w:rsidRDefault="00871CE9" w:rsidP="00871CE9">
            <w:pPr>
              <w:pStyle w:val="a8"/>
              <w:spacing w:line="288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871CE9">
              <w:rPr>
                <w:rFonts w:ascii="Times New Roman" w:hAnsi="Times New Roman"/>
                <w:b/>
                <w:sz w:val="22"/>
                <w:szCs w:val="22"/>
              </w:rPr>
              <w:t>-     3b: Check for SDT RSRP threshold</w:t>
            </w:r>
          </w:p>
          <w:p w14:paraId="11C29ACB" w14:textId="77777777" w:rsidR="00871CE9" w:rsidRPr="00871CE9" w:rsidRDefault="00871CE9" w:rsidP="00871CE9">
            <w:pPr>
              <w:pStyle w:val="a8"/>
              <w:spacing w:line="288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871CE9">
              <w:rPr>
                <w:rFonts w:ascii="Times New Roman" w:hAnsi="Times New Roman"/>
                <w:b/>
                <w:sz w:val="22"/>
                <w:szCs w:val="22"/>
              </w:rPr>
              <w:t>-     3c: Check for TA validation before selecting CG (if applicable)</w:t>
            </w:r>
          </w:p>
          <w:p w14:paraId="71B922C1" w14:textId="77777777" w:rsidR="00871CE9" w:rsidRPr="00871CE9" w:rsidRDefault="00871CE9" w:rsidP="00871CE9">
            <w:pPr>
              <w:pStyle w:val="a8"/>
              <w:spacing w:line="288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871CE9">
              <w:rPr>
                <w:rFonts w:ascii="Times New Roman" w:hAnsi="Times New Roman"/>
                <w:b/>
                <w:sz w:val="22"/>
                <w:szCs w:val="22"/>
              </w:rPr>
              <w:t>-     3d: Check for SSB level RSRP threshold for CG resource (if applicable)</w:t>
            </w:r>
          </w:p>
          <w:p w14:paraId="66772B1D" w14:textId="77777777" w:rsidR="00871CE9" w:rsidRPr="00871CE9" w:rsidRDefault="00871CE9" w:rsidP="00871CE9">
            <w:pPr>
              <w:pStyle w:val="a8"/>
              <w:spacing w:line="288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871CE9">
              <w:rPr>
                <w:rFonts w:ascii="Times New Roman" w:hAnsi="Times New Roman"/>
                <w:b/>
                <w:sz w:val="22"/>
                <w:szCs w:val="22"/>
              </w:rPr>
              <w:t xml:space="preserve">5.   When UE resumes for MT-SDT, UE resumes all RBs configured for SDT </w:t>
            </w:r>
          </w:p>
          <w:p w14:paraId="04BDF20C" w14:textId="77777777" w:rsidR="00871CE9" w:rsidRPr="00871CE9" w:rsidRDefault="00871CE9" w:rsidP="00871CE9">
            <w:pPr>
              <w:pStyle w:val="a8"/>
              <w:spacing w:line="288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871CE9">
              <w:rPr>
                <w:rFonts w:ascii="Times New Roman" w:hAnsi="Times New Roman"/>
                <w:b/>
                <w:sz w:val="22"/>
                <w:szCs w:val="22"/>
              </w:rPr>
              <w:t xml:space="preserve">6. </w:t>
            </w:r>
            <w:r w:rsidRPr="00871CE9">
              <w:rPr>
                <w:rFonts w:ascii="Times New Roman" w:hAnsi="Times New Roman"/>
                <w:b/>
                <w:sz w:val="22"/>
                <w:szCs w:val="22"/>
              </w:rPr>
              <w:tab/>
              <w:t>RBs configured for SDT are common for MO-SDT and MT-SDT</w:t>
            </w:r>
          </w:p>
          <w:p w14:paraId="05FB692A" w14:textId="77777777" w:rsidR="00871CE9" w:rsidRPr="00871CE9" w:rsidRDefault="00871CE9" w:rsidP="00871CE9">
            <w:pPr>
              <w:pStyle w:val="a8"/>
              <w:spacing w:line="288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871CE9">
              <w:rPr>
                <w:rFonts w:ascii="Times New Roman" w:hAnsi="Times New Roman"/>
                <w:b/>
                <w:sz w:val="22"/>
                <w:szCs w:val="22"/>
              </w:rPr>
              <w:t>7.</w:t>
            </w:r>
            <w:r w:rsidRPr="00871CE9">
              <w:rPr>
                <w:rFonts w:ascii="Times New Roman" w:hAnsi="Times New Roman"/>
                <w:b/>
                <w:sz w:val="22"/>
                <w:szCs w:val="22"/>
              </w:rPr>
              <w:tab/>
              <w:t xml:space="preserve">If there is valid CG-SDT resources, the UE should use CG-SDT to transmit the response.   </w:t>
            </w:r>
            <w:r w:rsidRPr="00871CE9">
              <w:rPr>
                <w:rFonts w:ascii="Times New Roman" w:hAnsi="Times New Roman"/>
                <w:b/>
                <w:sz w:val="22"/>
                <w:szCs w:val="22"/>
                <w:highlight w:val="yellow"/>
              </w:rPr>
              <w:t>FFS on whether we need to optimize for case when CG periodicity is too long</w:t>
            </w:r>
            <w:r w:rsidRPr="00871CE9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</w:p>
          <w:p w14:paraId="18FE2995" w14:textId="77777777" w:rsidR="00871CE9" w:rsidRPr="00871CE9" w:rsidRDefault="00871CE9" w:rsidP="00871CE9">
            <w:pPr>
              <w:pStyle w:val="a8"/>
              <w:spacing w:line="288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871CE9">
              <w:rPr>
                <w:rFonts w:ascii="Times New Roman" w:hAnsi="Times New Roman"/>
                <w:b/>
                <w:sz w:val="22"/>
                <w:szCs w:val="22"/>
              </w:rPr>
              <w:t>8. To confirm that when SDT is initiated due to MT-SDT, UE can exchange subsequent DL/UL SDT data on the resumed RBs. This clarifies the RB behaviour of related RAN2#120 agreement.</w:t>
            </w:r>
          </w:p>
          <w:p w14:paraId="698DEAE1" w14:textId="77777777" w:rsidR="00871CE9" w:rsidRPr="00871CE9" w:rsidRDefault="00871CE9" w:rsidP="00871CE9">
            <w:pPr>
              <w:pStyle w:val="a8"/>
              <w:spacing w:line="288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0478AAF5" w14:textId="77777777" w:rsidR="00871CE9" w:rsidRPr="00871CE9" w:rsidRDefault="00871CE9" w:rsidP="00871CE9">
            <w:pPr>
              <w:pStyle w:val="a8"/>
              <w:spacing w:line="288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871CE9">
              <w:rPr>
                <w:rFonts w:ascii="Times New Roman" w:hAnsi="Times New Roman"/>
                <w:b/>
                <w:sz w:val="22"/>
                <w:szCs w:val="22"/>
              </w:rPr>
              <w:t>1.</w:t>
            </w:r>
            <w:r w:rsidRPr="00871CE9">
              <w:rPr>
                <w:rFonts w:ascii="Times New Roman" w:hAnsi="Times New Roman"/>
                <w:b/>
                <w:sz w:val="22"/>
                <w:szCs w:val="22"/>
              </w:rPr>
              <w:tab/>
              <w:t xml:space="preserve">Specify a RRC procedure for </w:t>
            </w:r>
            <w:proofErr w:type="spellStart"/>
            <w:r w:rsidRPr="00871CE9">
              <w:rPr>
                <w:rFonts w:ascii="Times New Roman" w:hAnsi="Times New Roman"/>
                <w:b/>
                <w:sz w:val="22"/>
                <w:szCs w:val="22"/>
              </w:rPr>
              <w:t>RRCResume</w:t>
            </w:r>
            <w:proofErr w:type="spellEnd"/>
            <w:r w:rsidRPr="00871CE9">
              <w:rPr>
                <w:rFonts w:ascii="Times New Roman" w:hAnsi="Times New Roman"/>
                <w:b/>
                <w:sz w:val="22"/>
                <w:szCs w:val="22"/>
              </w:rPr>
              <w:t xml:space="preserve"> for MT-SDT initiation without checking for availability of UL data (i.e. if MT-SDT is initiated first the resume cause will be set to MT-SDT)</w:t>
            </w:r>
          </w:p>
          <w:p w14:paraId="24433E17" w14:textId="77777777" w:rsidR="00871CE9" w:rsidRPr="00871CE9" w:rsidRDefault="00871CE9" w:rsidP="00871CE9">
            <w:pPr>
              <w:pStyle w:val="a8"/>
              <w:spacing w:line="288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871CE9">
              <w:rPr>
                <w:rFonts w:ascii="Times New Roman" w:hAnsi="Times New Roman"/>
                <w:b/>
                <w:sz w:val="22"/>
                <w:szCs w:val="22"/>
              </w:rPr>
              <w:t>2.</w:t>
            </w:r>
            <w:r w:rsidRPr="00871CE9">
              <w:rPr>
                <w:rFonts w:ascii="Times New Roman" w:hAnsi="Times New Roman"/>
                <w:b/>
                <w:sz w:val="22"/>
                <w:szCs w:val="22"/>
              </w:rPr>
              <w:tab/>
              <w:t xml:space="preserve">UE is allowed to initiate either MO-SDT based resume or non-SDT based resume at any point (before </w:t>
            </w:r>
            <w:proofErr w:type="spellStart"/>
            <w:r w:rsidRPr="00871CE9">
              <w:rPr>
                <w:rFonts w:ascii="Times New Roman" w:hAnsi="Times New Roman"/>
                <w:b/>
                <w:sz w:val="22"/>
                <w:szCs w:val="22"/>
              </w:rPr>
              <w:t>initation</w:t>
            </w:r>
            <w:proofErr w:type="spellEnd"/>
            <w:r w:rsidRPr="00871CE9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871CE9">
              <w:rPr>
                <w:rFonts w:ascii="Times New Roman" w:hAnsi="Times New Roman"/>
                <w:b/>
                <w:sz w:val="22"/>
                <w:szCs w:val="22"/>
              </w:rPr>
              <w:t>RRCResumeRequest</w:t>
            </w:r>
            <w:proofErr w:type="spellEnd"/>
            <w:r w:rsidRPr="00871CE9">
              <w:rPr>
                <w:rFonts w:ascii="Times New Roman" w:hAnsi="Times New Roman"/>
                <w:b/>
                <w:sz w:val="22"/>
                <w:szCs w:val="22"/>
              </w:rPr>
              <w:t xml:space="preserve"> for MT-SDT) using separate procedures </w:t>
            </w:r>
          </w:p>
          <w:p w14:paraId="568E21FE" w14:textId="42B1BDF7" w:rsidR="00871CE9" w:rsidRDefault="00871CE9" w:rsidP="00871CE9">
            <w:pPr>
              <w:pStyle w:val="a8"/>
              <w:spacing w:line="288" w:lineRule="auto"/>
              <w:rPr>
                <w:rFonts w:ascii="Times New Roman" w:hAnsi="Times New Roman"/>
                <w:sz w:val="22"/>
                <w:szCs w:val="22"/>
              </w:rPr>
            </w:pPr>
            <w:r w:rsidRPr="00871CE9">
              <w:rPr>
                <w:rFonts w:ascii="Times New Roman" w:hAnsi="Times New Roman"/>
                <w:b/>
                <w:sz w:val="22"/>
                <w:szCs w:val="22"/>
              </w:rPr>
              <w:t>3.</w:t>
            </w:r>
            <w:r w:rsidRPr="00871CE9">
              <w:rPr>
                <w:rFonts w:ascii="Times New Roman" w:hAnsi="Times New Roman"/>
                <w:b/>
                <w:sz w:val="22"/>
                <w:szCs w:val="22"/>
              </w:rPr>
              <w:tab/>
              <w:t>If MT-SDT procedure is initiated, for RACH during subsequent data transfer (i.e. RACH triggered due to SR), UE uses only the non-SDT RACH resources (i.e. like legacy)</w:t>
            </w:r>
          </w:p>
        </w:tc>
      </w:tr>
    </w:tbl>
    <w:p w14:paraId="5E3899E6" w14:textId="2543165A" w:rsidR="00830F91" w:rsidRPr="003F2679" w:rsidRDefault="00871CE9" w:rsidP="003F2679">
      <w:pPr>
        <w:pStyle w:val="a8"/>
        <w:spacing w:line="288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hint="eastAsia"/>
          <w:sz w:val="22"/>
          <w:szCs w:val="22"/>
        </w:rPr>
        <w:lastRenderedPageBreak/>
        <w:t xml:space="preserve">In this contribution, we will further analyse the </w:t>
      </w:r>
      <w:r>
        <w:rPr>
          <w:rFonts w:ascii="Times New Roman" w:hAnsi="Times New Roman"/>
          <w:sz w:val="22"/>
          <w:szCs w:val="22"/>
        </w:rPr>
        <w:t>remaining</w:t>
      </w:r>
      <w:r>
        <w:rPr>
          <w:rFonts w:ascii="Times New Roman" w:hAnsi="Times New Roman" w:hint="eastAsia"/>
          <w:sz w:val="22"/>
          <w:szCs w:val="22"/>
        </w:rPr>
        <w:t xml:space="preserve"> issues on CP aspects and provide our views.</w:t>
      </w:r>
      <w:r w:rsidR="00830F91" w:rsidRPr="003F2679">
        <w:rPr>
          <w:rFonts w:ascii="Times New Roman" w:hAnsi="Times New Roman"/>
          <w:sz w:val="22"/>
          <w:szCs w:val="22"/>
        </w:rPr>
        <w:t xml:space="preserve"> </w:t>
      </w:r>
    </w:p>
    <w:p w14:paraId="59A20951" w14:textId="62089AD4" w:rsidR="005E3FE1" w:rsidRPr="00CB0891" w:rsidRDefault="00230D18" w:rsidP="00F953C7">
      <w:pPr>
        <w:pStyle w:val="1"/>
        <w:rPr>
          <w:lang w:eastAsia="zh-CN"/>
        </w:rPr>
      </w:pPr>
      <w:bookmarkStart w:id="0" w:name="_Ref178064866"/>
      <w:r w:rsidRPr="00CB0891">
        <w:t>2</w:t>
      </w:r>
      <w:r w:rsidRPr="00CB0891">
        <w:tab/>
      </w:r>
      <w:r w:rsidR="004000E8" w:rsidRPr="00CB0891">
        <w:t>Discussion</w:t>
      </w:r>
      <w:bookmarkEnd w:id="0"/>
      <w:r w:rsidR="006672D3">
        <w:rPr>
          <w:rFonts w:hint="eastAsia"/>
          <w:lang w:eastAsia="zh-CN"/>
        </w:rPr>
        <w:t xml:space="preserve"> </w:t>
      </w:r>
    </w:p>
    <w:p w14:paraId="19BD4567" w14:textId="56B36F22" w:rsidR="00871CE9" w:rsidRPr="001D73EA" w:rsidRDefault="00F50B83" w:rsidP="001D73EA">
      <w:pPr>
        <w:pStyle w:val="21"/>
        <w:rPr>
          <w:lang w:eastAsia="zh-CN"/>
        </w:rPr>
      </w:pPr>
      <w:r w:rsidRPr="001D73EA">
        <w:rPr>
          <w:rFonts w:hint="eastAsia"/>
        </w:rPr>
        <w:t>2.1 The signalling on indication in paging</w:t>
      </w:r>
      <w:r w:rsidR="001D73EA">
        <w:rPr>
          <w:rFonts w:hint="eastAsia"/>
          <w:lang w:eastAsia="zh-CN"/>
        </w:rPr>
        <w:t xml:space="preserve"> message</w:t>
      </w:r>
    </w:p>
    <w:p w14:paraId="173F32A6" w14:textId="77777777" w:rsidR="001D73EA" w:rsidRDefault="001D73EA" w:rsidP="00A762C9">
      <w:pPr>
        <w:pStyle w:val="a8"/>
        <w:spacing w:beforeLines="50" w:before="120" w:line="288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A</w:t>
      </w:r>
      <w:r>
        <w:rPr>
          <w:rFonts w:ascii="Times New Roman" w:hAnsi="Times New Roman" w:hint="eastAsia"/>
          <w:sz w:val="22"/>
          <w:szCs w:val="22"/>
        </w:rPr>
        <w:t>ccording to the previous agreement, a one-bit indication will be included in paging to trigger MT-SDT and the indication is per UE. But it is still FFS on signalling.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D73EA" w14:paraId="56FC4A81" w14:textId="77777777" w:rsidTr="001D73EA">
        <w:tc>
          <w:tcPr>
            <w:tcW w:w="9855" w:type="dxa"/>
          </w:tcPr>
          <w:p w14:paraId="34D5FDB6" w14:textId="77777777" w:rsidR="001D73EA" w:rsidRPr="001D73EA" w:rsidRDefault="001D73EA" w:rsidP="00A762C9">
            <w:pPr>
              <w:spacing w:beforeLines="50" w:before="120" w:line="288" w:lineRule="auto"/>
              <w:rPr>
                <w:b/>
                <w:sz w:val="22"/>
                <w:szCs w:val="22"/>
              </w:rPr>
            </w:pPr>
            <w:r w:rsidRPr="001D73EA">
              <w:rPr>
                <w:b/>
                <w:sz w:val="22"/>
                <w:szCs w:val="22"/>
              </w:rPr>
              <w:t>1.</w:t>
            </w:r>
            <w:r w:rsidRPr="001D73EA">
              <w:rPr>
                <w:b/>
                <w:sz w:val="22"/>
                <w:szCs w:val="22"/>
              </w:rPr>
              <w:tab/>
              <w:t xml:space="preserve">Include a one-bit indication in paging to trigger MT-SDT.   We will ensure that the CCCH message can be transmitted over CG. </w:t>
            </w:r>
          </w:p>
          <w:p w14:paraId="56A0196D" w14:textId="10730BA8" w:rsidR="001D73EA" w:rsidRDefault="001D73EA" w:rsidP="00A762C9">
            <w:pPr>
              <w:spacing w:beforeLines="50" w:before="120" w:line="288" w:lineRule="auto"/>
              <w:rPr>
                <w:sz w:val="22"/>
                <w:szCs w:val="22"/>
              </w:rPr>
            </w:pPr>
            <w:r w:rsidRPr="001D73EA">
              <w:rPr>
                <w:b/>
                <w:sz w:val="22"/>
                <w:szCs w:val="22"/>
              </w:rPr>
              <w:t>2.</w:t>
            </w:r>
            <w:r w:rsidRPr="001D73EA">
              <w:rPr>
                <w:b/>
                <w:sz w:val="22"/>
                <w:szCs w:val="22"/>
              </w:rPr>
              <w:tab/>
              <w:t xml:space="preserve">Indication is per UE.  </w:t>
            </w:r>
            <w:r w:rsidRPr="00974F70">
              <w:rPr>
                <w:b/>
                <w:sz w:val="22"/>
                <w:szCs w:val="22"/>
                <w:highlight w:val="yellow"/>
              </w:rPr>
              <w:t>FFS on signalling.</w:t>
            </w:r>
          </w:p>
        </w:tc>
      </w:tr>
    </w:tbl>
    <w:p w14:paraId="0D1C3792" w14:textId="725DB863" w:rsidR="00871CE9" w:rsidRDefault="001D73EA" w:rsidP="00A762C9">
      <w:pPr>
        <w:pStyle w:val="a8"/>
        <w:spacing w:beforeLines="50" w:before="120" w:line="288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I</w:t>
      </w:r>
      <w:r>
        <w:rPr>
          <w:rFonts w:ascii="Times New Roman" w:hAnsi="Times New Roman" w:hint="eastAsia"/>
          <w:sz w:val="22"/>
          <w:szCs w:val="22"/>
        </w:rPr>
        <w:t xml:space="preserve">n current paging message, the </w:t>
      </w:r>
      <w:proofErr w:type="spellStart"/>
      <w:r>
        <w:rPr>
          <w:rFonts w:ascii="Times New Roman" w:hAnsi="Times New Roman" w:hint="eastAsia"/>
          <w:i/>
          <w:sz w:val="22"/>
          <w:szCs w:val="22"/>
        </w:rPr>
        <w:t>P</w:t>
      </w:r>
      <w:r w:rsidRPr="001D73EA">
        <w:rPr>
          <w:rFonts w:ascii="Times New Roman" w:hAnsi="Times New Roman" w:hint="eastAsia"/>
          <w:i/>
          <w:sz w:val="22"/>
          <w:szCs w:val="22"/>
        </w:rPr>
        <w:t>agingRecordList</w:t>
      </w:r>
      <w:proofErr w:type="spellEnd"/>
      <w:r>
        <w:rPr>
          <w:rFonts w:ascii="Times New Roman" w:hAnsi="Times New Roman" w:hint="eastAsia"/>
          <w:sz w:val="22"/>
          <w:szCs w:val="22"/>
        </w:rPr>
        <w:t xml:space="preserve"> can include at most 32 </w:t>
      </w:r>
      <w:proofErr w:type="spellStart"/>
      <w:r>
        <w:rPr>
          <w:rFonts w:ascii="Times New Roman" w:hAnsi="Times New Roman" w:hint="eastAsia"/>
          <w:i/>
          <w:sz w:val="22"/>
          <w:szCs w:val="22"/>
        </w:rPr>
        <w:t>P</w:t>
      </w:r>
      <w:r w:rsidRPr="001D73EA">
        <w:rPr>
          <w:rFonts w:ascii="Times New Roman" w:hAnsi="Times New Roman" w:hint="eastAsia"/>
          <w:i/>
          <w:sz w:val="22"/>
          <w:szCs w:val="22"/>
        </w:rPr>
        <w:t>agingRecord</w:t>
      </w:r>
      <w:proofErr w:type="spellEnd"/>
      <w:r>
        <w:rPr>
          <w:rFonts w:ascii="Times New Roman" w:hAnsi="Times New Roman" w:hint="eastAsia"/>
          <w:sz w:val="22"/>
          <w:szCs w:val="22"/>
        </w:rPr>
        <w:t xml:space="preserve">. Each </w:t>
      </w:r>
      <w:proofErr w:type="spellStart"/>
      <w:r>
        <w:rPr>
          <w:rFonts w:ascii="Times New Roman" w:hAnsi="Times New Roman" w:hint="eastAsia"/>
          <w:i/>
          <w:sz w:val="22"/>
          <w:szCs w:val="22"/>
        </w:rPr>
        <w:t>PagingRecord</w:t>
      </w:r>
      <w:proofErr w:type="spellEnd"/>
      <w:r>
        <w:rPr>
          <w:rFonts w:ascii="Times New Roman" w:hAnsi="Times New Roman" w:hint="eastAsia"/>
          <w:sz w:val="22"/>
          <w:szCs w:val="22"/>
        </w:rPr>
        <w:t xml:space="preserve"> is identified by </w:t>
      </w:r>
      <w:proofErr w:type="spellStart"/>
      <w:r>
        <w:rPr>
          <w:rFonts w:ascii="Times New Roman" w:hAnsi="Times New Roman" w:hint="eastAsia"/>
          <w:i/>
          <w:sz w:val="22"/>
          <w:szCs w:val="22"/>
        </w:rPr>
        <w:t>ue</w:t>
      </w:r>
      <w:proofErr w:type="spellEnd"/>
      <w:r w:rsidRPr="001D73EA">
        <w:rPr>
          <w:rFonts w:ascii="Times New Roman" w:hAnsi="Times New Roman" w:hint="eastAsia"/>
          <w:i/>
          <w:sz w:val="22"/>
          <w:szCs w:val="22"/>
        </w:rPr>
        <w:t>-Identity</w:t>
      </w:r>
      <w:r>
        <w:rPr>
          <w:rFonts w:ascii="Times New Roman" w:hAnsi="Times New Roman" w:hint="eastAsia"/>
          <w:sz w:val="22"/>
          <w:szCs w:val="22"/>
        </w:rPr>
        <w:t xml:space="preserve"> and can also optional</w:t>
      </w:r>
      <w:r w:rsidR="009F1E05">
        <w:rPr>
          <w:rFonts w:ascii="Times New Roman" w:hAnsi="Times New Roman" w:hint="eastAsia"/>
          <w:sz w:val="22"/>
          <w:szCs w:val="22"/>
        </w:rPr>
        <w:t>ly</w:t>
      </w:r>
      <w:r>
        <w:rPr>
          <w:rFonts w:ascii="Times New Roman" w:hAnsi="Times New Roman" w:hint="eastAsia"/>
          <w:sz w:val="22"/>
          <w:szCs w:val="22"/>
        </w:rPr>
        <w:t xml:space="preserve"> include the </w:t>
      </w:r>
      <w:proofErr w:type="spellStart"/>
      <w:r w:rsidRPr="001D73EA">
        <w:rPr>
          <w:rFonts w:ascii="Times New Roman" w:hAnsi="Times New Roman" w:hint="eastAsia"/>
          <w:i/>
          <w:sz w:val="22"/>
          <w:szCs w:val="22"/>
        </w:rPr>
        <w:t>accessType</w:t>
      </w:r>
      <w:proofErr w:type="spellEnd"/>
      <w:r>
        <w:rPr>
          <w:rFonts w:ascii="Times New Roman" w:hAnsi="Times New Roman" w:hint="eastAsia"/>
          <w:sz w:val="22"/>
          <w:szCs w:val="22"/>
        </w:rPr>
        <w:t xml:space="preserve"> and </w:t>
      </w:r>
      <w:proofErr w:type="spellStart"/>
      <w:r w:rsidRPr="001D73EA">
        <w:rPr>
          <w:rFonts w:ascii="Times New Roman" w:hAnsi="Times New Roman" w:hint="eastAsia"/>
          <w:i/>
          <w:sz w:val="22"/>
          <w:szCs w:val="22"/>
        </w:rPr>
        <w:t>pagingCause</w:t>
      </w:r>
      <w:proofErr w:type="spellEnd"/>
      <w:r>
        <w:rPr>
          <w:rFonts w:ascii="Times New Roman" w:hAnsi="Times New Roman" w:hint="eastAsia"/>
          <w:sz w:val="22"/>
          <w:szCs w:val="22"/>
        </w:rPr>
        <w:t xml:space="preserve">. </w:t>
      </w:r>
      <w:r>
        <w:rPr>
          <w:rFonts w:ascii="Times New Roman" w:hAnsi="Times New Roman"/>
          <w:sz w:val="22"/>
          <w:szCs w:val="22"/>
        </w:rPr>
        <w:t>T</w:t>
      </w:r>
      <w:r>
        <w:rPr>
          <w:rFonts w:ascii="Times New Roman" w:hAnsi="Times New Roman" w:hint="eastAsia"/>
          <w:sz w:val="22"/>
          <w:szCs w:val="22"/>
        </w:rPr>
        <w:t xml:space="preserve">his means </w:t>
      </w:r>
      <w:r>
        <w:rPr>
          <w:rFonts w:ascii="Times New Roman" w:hAnsi="Times New Roman"/>
          <w:sz w:val="22"/>
          <w:szCs w:val="22"/>
        </w:rPr>
        <w:t>that</w:t>
      </w:r>
      <w:r>
        <w:rPr>
          <w:rFonts w:ascii="Times New Roman" w:hAnsi="Times New Roman" w:hint="eastAsia"/>
          <w:sz w:val="22"/>
          <w:szCs w:val="22"/>
        </w:rPr>
        <w:t xml:space="preserve"> </w:t>
      </w:r>
      <w:proofErr w:type="spellStart"/>
      <w:r>
        <w:rPr>
          <w:rFonts w:ascii="Times New Roman" w:hAnsi="Times New Roman" w:hint="eastAsia"/>
          <w:i/>
          <w:sz w:val="22"/>
          <w:szCs w:val="22"/>
        </w:rPr>
        <w:t>P</w:t>
      </w:r>
      <w:r w:rsidRPr="001D73EA">
        <w:rPr>
          <w:rFonts w:ascii="Times New Roman" w:hAnsi="Times New Roman" w:hint="eastAsia"/>
          <w:i/>
          <w:sz w:val="22"/>
          <w:szCs w:val="22"/>
        </w:rPr>
        <w:t>agingRecord</w:t>
      </w:r>
      <w:proofErr w:type="spellEnd"/>
      <w:r>
        <w:rPr>
          <w:rFonts w:ascii="Times New Roman" w:hAnsi="Times New Roman" w:hint="eastAsia"/>
          <w:sz w:val="22"/>
          <w:szCs w:val="22"/>
        </w:rPr>
        <w:t xml:space="preserve"> is per UE. So based </w:t>
      </w:r>
      <w:r>
        <w:rPr>
          <w:rFonts w:ascii="Times New Roman" w:hAnsi="Times New Roman"/>
          <w:sz w:val="22"/>
          <w:szCs w:val="22"/>
        </w:rPr>
        <w:t>on th</w:t>
      </w:r>
      <w:r>
        <w:rPr>
          <w:rFonts w:ascii="Times New Roman" w:hAnsi="Times New Roman" w:hint="eastAsia"/>
          <w:sz w:val="22"/>
          <w:szCs w:val="22"/>
        </w:rPr>
        <w:t xml:space="preserve">e above agreement, it is </w:t>
      </w:r>
      <w:r>
        <w:rPr>
          <w:rFonts w:ascii="Times New Roman" w:hAnsi="Times New Roman"/>
          <w:sz w:val="22"/>
          <w:szCs w:val="22"/>
        </w:rPr>
        <w:t>naturally</w:t>
      </w:r>
      <w:r>
        <w:rPr>
          <w:rFonts w:ascii="Times New Roman" w:hAnsi="Times New Roman" w:hint="eastAsia"/>
          <w:sz w:val="22"/>
          <w:szCs w:val="22"/>
        </w:rPr>
        <w:t xml:space="preserve"> the MT-SDT </w:t>
      </w:r>
      <w:r>
        <w:rPr>
          <w:rFonts w:ascii="Times New Roman" w:hAnsi="Times New Roman"/>
          <w:sz w:val="22"/>
          <w:szCs w:val="22"/>
        </w:rPr>
        <w:t>indication</w:t>
      </w:r>
      <w:r>
        <w:rPr>
          <w:rFonts w:ascii="Times New Roman" w:hAnsi="Times New Roman" w:hint="eastAsia"/>
          <w:sz w:val="22"/>
          <w:szCs w:val="22"/>
        </w:rPr>
        <w:t xml:space="preserve"> should be included in </w:t>
      </w:r>
      <w:proofErr w:type="spellStart"/>
      <w:r w:rsidRPr="001D73EA">
        <w:rPr>
          <w:rFonts w:ascii="Times New Roman" w:hAnsi="Times New Roman" w:hint="eastAsia"/>
          <w:i/>
          <w:sz w:val="22"/>
          <w:szCs w:val="22"/>
        </w:rPr>
        <w:t>PagingRecord</w:t>
      </w:r>
      <w:proofErr w:type="spellEnd"/>
      <w:r>
        <w:rPr>
          <w:rFonts w:ascii="Times New Roman" w:hAnsi="Times New Roman" w:hint="eastAsia"/>
          <w:sz w:val="22"/>
          <w:szCs w:val="22"/>
        </w:rPr>
        <w:t xml:space="preserve"> IE. </w:t>
      </w:r>
      <w:r>
        <w:rPr>
          <w:rFonts w:ascii="Times New Roman" w:hAnsi="Times New Roman"/>
          <w:sz w:val="22"/>
          <w:szCs w:val="22"/>
        </w:rPr>
        <w:t>A</w:t>
      </w:r>
      <w:r>
        <w:rPr>
          <w:rFonts w:ascii="Times New Roman" w:hAnsi="Times New Roman" w:hint="eastAsia"/>
          <w:sz w:val="22"/>
          <w:szCs w:val="22"/>
        </w:rPr>
        <w:t>nd the corres</w:t>
      </w:r>
      <w:r w:rsidR="009F1E05">
        <w:rPr>
          <w:rFonts w:ascii="Times New Roman" w:hAnsi="Times New Roman" w:hint="eastAsia"/>
          <w:sz w:val="22"/>
          <w:szCs w:val="22"/>
        </w:rPr>
        <w:t>ponding signalling structure could</w:t>
      </w:r>
      <w:r>
        <w:rPr>
          <w:rFonts w:ascii="Times New Roman" w:hAnsi="Times New Roman" w:hint="eastAsia"/>
          <w:sz w:val="22"/>
          <w:szCs w:val="22"/>
        </w:rPr>
        <w:t xml:space="preserve"> be design</w:t>
      </w:r>
      <w:r w:rsidR="009F1E05">
        <w:rPr>
          <w:rFonts w:ascii="Times New Roman" w:hAnsi="Times New Roman" w:hint="eastAsia"/>
          <w:sz w:val="22"/>
          <w:szCs w:val="22"/>
        </w:rPr>
        <w:t>ed</w:t>
      </w:r>
      <w:r>
        <w:rPr>
          <w:rFonts w:ascii="Times New Roman" w:hAnsi="Times New Roman" w:hint="eastAsia"/>
          <w:sz w:val="22"/>
          <w:szCs w:val="22"/>
        </w:rPr>
        <w:t xml:space="preserve"> as below:</w:t>
      </w:r>
    </w:p>
    <w:p w14:paraId="1F5E10C9" w14:textId="77777777" w:rsidR="001D73EA" w:rsidRPr="00F10B4F" w:rsidRDefault="001D73EA" w:rsidP="001D73EA">
      <w:pPr>
        <w:pStyle w:val="TH"/>
        <w:rPr>
          <w:bCs/>
          <w:i/>
          <w:iCs/>
        </w:rPr>
      </w:pPr>
      <w:r w:rsidRPr="00F10B4F">
        <w:rPr>
          <w:bCs/>
          <w:i/>
          <w:iCs/>
        </w:rPr>
        <w:t xml:space="preserve">Paging </w:t>
      </w:r>
      <w:r w:rsidRPr="00F10B4F">
        <w:rPr>
          <w:bCs/>
          <w:iCs/>
        </w:rPr>
        <w:t>message</w:t>
      </w:r>
    </w:p>
    <w:p w14:paraId="76B6AD48" w14:textId="77777777" w:rsidR="001D73EA" w:rsidRPr="00F10B4F" w:rsidRDefault="001D73EA" w:rsidP="001D73EA">
      <w:pPr>
        <w:pStyle w:val="PL"/>
        <w:rPr>
          <w:color w:val="808080"/>
        </w:rPr>
      </w:pPr>
      <w:r w:rsidRPr="00F10B4F">
        <w:rPr>
          <w:color w:val="808080"/>
        </w:rPr>
        <w:t>-- ASN1START</w:t>
      </w:r>
    </w:p>
    <w:p w14:paraId="5922A12F" w14:textId="77777777" w:rsidR="001D73EA" w:rsidRPr="00F10B4F" w:rsidRDefault="001D73EA" w:rsidP="001D73EA">
      <w:pPr>
        <w:pStyle w:val="PL"/>
        <w:rPr>
          <w:color w:val="808080"/>
        </w:rPr>
      </w:pPr>
      <w:r w:rsidRPr="00F10B4F">
        <w:rPr>
          <w:color w:val="808080"/>
        </w:rPr>
        <w:t>-- TAG-PAGING-START</w:t>
      </w:r>
    </w:p>
    <w:p w14:paraId="208E75D9" w14:textId="77777777" w:rsidR="001D73EA" w:rsidRPr="00F10B4F" w:rsidRDefault="001D73EA" w:rsidP="001D73EA">
      <w:pPr>
        <w:pStyle w:val="PL"/>
      </w:pPr>
    </w:p>
    <w:p w14:paraId="144BBD48" w14:textId="77777777" w:rsidR="001D73EA" w:rsidRPr="00F10B4F" w:rsidRDefault="001D73EA" w:rsidP="001D73EA">
      <w:pPr>
        <w:pStyle w:val="PL"/>
      </w:pPr>
      <w:r w:rsidRPr="00F10B4F">
        <w:t xml:space="preserve">Paging ::=                          </w:t>
      </w:r>
      <w:r w:rsidRPr="00F10B4F">
        <w:rPr>
          <w:color w:val="993366"/>
        </w:rPr>
        <w:t>SEQUENCE</w:t>
      </w:r>
      <w:r w:rsidRPr="00F10B4F">
        <w:t xml:space="preserve"> {</w:t>
      </w:r>
    </w:p>
    <w:p w14:paraId="38A93684" w14:textId="77777777" w:rsidR="001D73EA" w:rsidRPr="00F10B4F" w:rsidRDefault="001D73EA" w:rsidP="001D73EA">
      <w:pPr>
        <w:pStyle w:val="PL"/>
        <w:rPr>
          <w:color w:val="808080"/>
        </w:rPr>
      </w:pPr>
      <w:r w:rsidRPr="00F10B4F">
        <w:t xml:space="preserve">    pagingRecordList                    PagingRecordList                                                        </w:t>
      </w:r>
      <w:r w:rsidRPr="00F10B4F">
        <w:rPr>
          <w:color w:val="993366"/>
        </w:rPr>
        <w:t>OPTIONAL</w:t>
      </w:r>
      <w:r w:rsidRPr="00F10B4F">
        <w:t xml:space="preserve">, </w:t>
      </w:r>
      <w:r w:rsidRPr="00F10B4F">
        <w:rPr>
          <w:color w:val="808080"/>
        </w:rPr>
        <w:t>-- Need N</w:t>
      </w:r>
    </w:p>
    <w:p w14:paraId="4E9D4B1B" w14:textId="77777777" w:rsidR="001D73EA" w:rsidRPr="00F10B4F" w:rsidRDefault="001D73EA" w:rsidP="001D73EA">
      <w:pPr>
        <w:pStyle w:val="PL"/>
      </w:pPr>
      <w:r w:rsidRPr="00F10B4F">
        <w:t xml:space="preserve">    lateNonCriticalExtension            </w:t>
      </w:r>
      <w:r w:rsidRPr="00F10B4F">
        <w:rPr>
          <w:color w:val="993366"/>
        </w:rPr>
        <w:t>OCTET</w:t>
      </w:r>
      <w:r w:rsidRPr="00F10B4F">
        <w:t xml:space="preserve"> </w:t>
      </w:r>
      <w:r w:rsidRPr="00F10B4F">
        <w:rPr>
          <w:color w:val="993366"/>
        </w:rPr>
        <w:t>STRING</w:t>
      </w:r>
      <w:r w:rsidRPr="00F10B4F">
        <w:t xml:space="preserve">                                                            </w:t>
      </w:r>
      <w:r w:rsidRPr="00F10B4F">
        <w:rPr>
          <w:color w:val="993366"/>
        </w:rPr>
        <w:t>OPTIONAL</w:t>
      </w:r>
      <w:r w:rsidRPr="00F10B4F">
        <w:t>,</w:t>
      </w:r>
    </w:p>
    <w:p w14:paraId="03572CE5" w14:textId="77777777" w:rsidR="001D73EA" w:rsidRPr="00F10B4F" w:rsidRDefault="001D73EA" w:rsidP="001D73EA">
      <w:pPr>
        <w:pStyle w:val="PL"/>
      </w:pPr>
      <w:r w:rsidRPr="00F10B4F">
        <w:t xml:space="preserve">    nonCriticalExtension                Paging-v1700-IEs                                                        </w:t>
      </w:r>
      <w:r w:rsidRPr="00F10B4F">
        <w:rPr>
          <w:color w:val="993366"/>
        </w:rPr>
        <w:t>OPTIONAL</w:t>
      </w:r>
    </w:p>
    <w:p w14:paraId="4261F7C0" w14:textId="77777777" w:rsidR="001D73EA" w:rsidRPr="00F10B4F" w:rsidRDefault="001D73EA" w:rsidP="001D73EA">
      <w:pPr>
        <w:pStyle w:val="PL"/>
      </w:pPr>
      <w:r w:rsidRPr="00F10B4F">
        <w:t>}</w:t>
      </w:r>
    </w:p>
    <w:p w14:paraId="436A612F" w14:textId="77777777" w:rsidR="001D73EA" w:rsidRPr="00F10B4F" w:rsidRDefault="001D73EA" w:rsidP="001D73EA">
      <w:pPr>
        <w:pStyle w:val="PL"/>
      </w:pPr>
    </w:p>
    <w:p w14:paraId="631F1925" w14:textId="77777777" w:rsidR="001D73EA" w:rsidRPr="00F10B4F" w:rsidRDefault="001D73EA" w:rsidP="001D73EA">
      <w:pPr>
        <w:pStyle w:val="PL"/>
      </w:pPr>
      <w:r w:rsidRPr="00F10B4F">
        <w:t xml:space="preserve">Paging-v1700-IEs ::=                </w:t>
      </w:r>
      <w:r w:rsidRPr="00F10B4F">
        <w:rPr>
          <w:color w:val="993366"/>
        </w:rPr>
        <w:t>SEQUENCE</w:t>
      </w:r>
      <w:r w:rsidRPr="00F10B4F">
        <w:t xml:space="preserve"> {</w:t>
      </w:r>
    </w:p>
    <w:p w14:paraId="3B148ED0" w14:textId="77777777" w:rsidR="001D73EA" w:rsidRPr="00F10B4F" w:rsidRDefault="001D73EA" w:rsidP="001D73EA">
      <w:pPr>
        <w:pStyle w:val="PL"/>
        <w:rPr>
          <w:color w:val="808080"/>
        </w:rPr>
      </w:pPr>
      <w:r w:rsidRPr="00F10B4F">
        <w:t xml:space="preserve">    pagingRecordList-v1700              PagingRecordList-v1700                                                  </w:t>
      </w:r>
      <w:r w:rsidRPr="00F10B4F">
        <w:rPr>
          <w:color w:val="993366"/>
        </w:rPr>
        <w:t>OPTIONAL</w:t>
      </w:r>
      <w:r w:rsidRPr="00F10B4F">
        <w:t xml:space="preserve">, </w:t>
      </w:r>
      <w:r w:rsidRPr="00F10B4F">
        <w:rPr>
          <w:color w:val="808080"/>
        </w:rPr>
        <w:t>-- Need N</w:t>
      </w:r>
    </w:p>
    <w:p w14:paraId="1EB78A65" w14:textId="77777777" w:rsidR="001D73EA" w:rsidRPr="00F10B4F" w:rsidRDefault="001D73EA" w:rsidP="001D73EA">
      <w:pPr>
        <w:pStyle w:val="PL"/>
        <w:rPr>
          <w:color w:val="808080"/>
        </w:rPr>
      </w:pPr>
      <w:r w:rsidRPr="00F10B4F">
        <w:t xml:space="preserve">    pagingGroupList-r17                 PagingGroupList-r17                                                     </w:t>
      </w:r>
      <w:r w:rsidRPr="00F10B4F">
        <w:rPr>
          <w:color w:val="993366"/>
        </w:rPr>
        <w:t>OPTIONAL</w:t>
      </w:r>
      <w:r w:rsidRPr="00F10B4F">
        <w:t xml:space="preserve">, </w:t>
      </w:r>
      <w:r w:rsidRPr="00F10B4F">
        <w:rPr>
          <w:color w:val="808080"/>
        </w:rPr>
        <w:t>-- Need N</w:t>
      </w:r>
    </w:p>
    <w:p w14:paraId="38C2A969" w14:textId="77777777" w:rsidR="001D73EA" w:rsidRDefault="001D73EA" w:rsidP="001D73EA">
      <w:pPr>
        <w:pStyle w:val="PL"/>
        <w:rPr>
          <w:ins w:id="1" w:author="作者"/>
          <w:lang w:eastAsia="zh-CN"/>
        </w:rPr>
      </w:pPr>
      <w:r w:rsidRPr="00F10B4F">
        <w:t xml:space="preserve">    nonCriticalExtension                </w:t>
      </w:r>
    </w:p>
    <w:p w14:paraId="22E7FC31" w14:textId="6FBD14FD" w:rsidR="001D73EA" w:rsidRPr="00F10B4F" w:rsidRDefault="001D73EA" w:rsidP="001D73EA">
      <w:pPr>
        <w:pStyle w:val="PL"/>
        <w:rPr>
          <w:ins w:id="2" w:author="作者"/>
        </w:rPr>
      </w:pPr>
      <w:ins w:id="3" w:author="作者">
        <w:r>
          <w:rPr>
            <w:rFonts w:eastAsiaTheme="minorEastAsia" w:hint="eastAsia"/>
            <w:lang w:eastAsia="zh-CN"/>
          </w:rPr>
          <w:t>Paging-v18</w:t>
        </w:r>
        <w:r w:rsidR="00B257EB">
          <w:rPr>
            <w:rFonts w:eastAsiaTheme="minorEastAsia" w:hint="eastAsia"/>
            <w:lang w:eastAsia="zh-CN"/>
          </w:rPr>
          <w:t>xy</w:t>
        </w:r>
        <w:r>
          <w:rPr>
            <w:rFonts w:eastAsiaTheme="minorEastAsia" w:hint="eastAsia"/>
            <w:lang w:eastAsia="zh-CN"/>
          </w:rPr>
          <w:t xml:space="preserve">-IEs                                                         </w:t>
        </w:r>
        <w:r w:rsidRPr="00D94C51">
          <w:rPr>
            <w:rFonts w:hint="eastAsia"/>
            <w:color w:val="993366"/>
          </w:rPr>
          <w:t>OPTIONAL</w:t>
        </w:r>
        <w:r>
          <w:rPr>
            <w:rFonts w:eastAsiaTheme="minorEastAsia" w:hint="eastAsia"/>
            <w:lang w:eastAsia="zh-CN"/>
          </w:rPr>
          <w:t xml:space="preserve">, </w:t>
        </w:r>
        <w:r w:rsidRPr="00D94C51">
          <w:rPr>
            <w:rFonts w:hint="eastAsia"/>
            <w:color w:val="808080"/>
          </w:rPr>
          <w:t>-- Need N</w:t>
        </w:r>
      </w:ins>
    </w:p>
    <w:p w14:paraId="02450D73" w14:textId="73190BD6" w:rsidR="001D73EA" w:rsidRPr="00F10B4F" w:rsidRDefault="001D73EA" w:rsidP="001D73EA">
      <w:pPr>
        <w:pStyle w:val="PL"/>
      </w:pPr>
      <w:del w:id="4" w:author="作者">
        <w:r w:rsidRPr="00F10B4F" w:rsidDel="001D73EA">
          <w:rPr>
            <w:color w:val="993366"/>
          </w:rPr>
          <w:delText>SEQUENCE</w:delText>
        </w:r>
        <w:r w:rsidRPr="00F10B4F" w:rsidDel="001D73EA">
          <w:delText xml:space="preserve"> {}                                                             </w:delText>
        </w:r>
        <w:r w:rsidRPr="00F10B4F" w:rsidDel="001D73EA">
          <w:rPr>
            <w:color w:val="993366"/>
          </w:rPr>
          <w:delText>OPTIONAL</w:delText>
        </w:r>
      </w:del>
    </w:p>
    <w:p w14:paraId="2E21B691" w14:textId="77777777" w:rsidR="001D73EA" w:rsidRPr="00F10B4F" w:rsidRDefault="001D73EA" w:rsidP="001D73EA">
      <w:pPr>
        <w:pStyle w:val="PL"/>
      </w:pPr>
      <w:r w:rsidRPr="00F10B4F">
        <w:t>}</w:t>
      </w:r>
    </w:p>
    <w:p w14:paraId="1A876519" w14:textId="43DB10E4" w:rsidR="001D73EA" w:rsidRDefault="001D73EA" w:rsidP="001D73EA">
      <w:pPr>
        <w:pStyle w:val="PL"/>
        <w:rPr>
          <w:ins w:id="5" w:author="作者"/>
          <w:rFonts w:eastAsiaTheme="minorEastAsia"/>
          <w:lang w:eastAsia="zh-CN"/>
        </w:rPr>
      </w:pPr>
      <w:ins w:id="6" w:author="作者">
        <w:r>
          <w:rPr>
            <w:rFonts w:eastAsiaTheme="minorEastAsia" w:hint="eastAsia"/>
            <w:lang w:eastAsia="zh-CN"/>
          </w:rPr>
          <w:t>Paging-v18</w:t>
        </w:r>
        <w:r w:rsidR="00B257EB">
          <w:rPr>
            <w:rFonts w:eastAsiaTheme="minorEastAsia"/>
            <w:lang w:eastAsia="zh-CN"/>
          </w:rPr>
          <w:t>xy</w:t>
        </w:r>
        <w:r>
          <w:rPr>
            <w:rFonts w:eastAsiaTheme="minorEastAsia" w:hint="eastAsia"/>
            <w:lang w:eastAsia="zh-CN"/>
          </w:rPr>
          <w:t xml:space="preserve">-IEs ::=                </w:t>
        </w:r>
        <w:r w:rsidRPr="00D94C51">
          <w:rPr>
            <w:rFonts w:hint="eastAsia"/>
            <w:color w:val="993366"/>
          </w:rPr>
          <w:t>SEQUENCE</w:t>
        </w:r>
        <w:r>
          <w:rPr>
            <w:rFonts w:eastAsiaTheme="minorEastAsia" w:hint="eastAsia"/>
            <w:lang w:eastAsia="zh-CN"/>
          </w:rPr>
          <w:t xml:space="preserve"> {</w:t>
        </w:r>
      </w:ins>
    </w:p>
    <w:p w14:paraId="573E238F" w14:textId="6757B927" w:rsidR="001D73EA" w:rsidRPr="00D94C51" w:rsidRDefault="001D73EA" w:rsidP="001D73EA">
      <w:pPr>
        <w:pStyle w:val="PL"/>
        <w:ind w:firstLineChars="200" w:firstLine="320"/>
        <w:rPr>
          <w:ins w:id="7" w:author="作者"/>
          <w:color w:val="808080"/>
        </w:rPr>
      </w:pPr>
      <w:ins w:id="8" w:author="作者">
        <w:r>
          <w:rPr>
            <w:rFonts w:eastAsiaTheme="minorEastAsia" w:hint="eastAsia"/>
            <w:lang w:eastAsia="zh-CN"/>
          </w:rPr>
          <w:t>pagingRecordList-v18</w:t>
        </w:r>
        <w:r w:rsidR="00B257EB">
          <w:rPr>
            <w:rFonts w:eastAsiaTheme="minorEastAsia"/>
            <w:lang w:eastAsia="zh-CN"/>
          </w:rPr>
          <w:t>xy</w:t>
        </w:r>
        <w:r>
          <w:rPr>
            <w:rFonts w:eastAsiaTheme="minorEastAsia" w:hint="eastAsia"/>
            <w:lang w:eastAsia="zh-CN"/>
          </w:rPr>
          <w:t xml:space="preserve">              PagingRecordList-v18</w:t>
        </w:r>
        <w:r w:rsidR="00B257EB">
          <w:rPr>
            <w:rFonts w:eastAsiaTheme="minorEastAsia"/>
            <w:lang w:eastAsia="zh-CN"/>
          </w:rPr>
          <w:t>xy</w:t>
        </w:r>
        <w:r>
          <w:rPr>
            <w:rFonts w:eastAsiaTheme="minorEastAsia" w:hint="eastAsia"/>
            <w:lang w:eastAsia="zh-CN"/>
          </w:rPr>
          <w:t xml:space="preserve">                                                </w:t>
        </w:r>
        <w:r w:rsidRPr="00D94C51">
          <w:rPr>
            <w:rFonts w:hint="eastAsia"/>
            <w:color w:val="993366"/>
          </w:rPr>
          <w:t>OPTIONAL</w:t>
        </w:r>
        <w:r>
          <w:rPr>
            <w:rFonts w:eastAsiaTheme="minorEastAsia" w:hint="eastAsia"/>
            <w:lang w:eastAsia="zh-CN"/>
          </w:rPr>
          <w:t>,</w:t>
        </w:r>
        <w:r w:rsidRPr="00D94C51">
          <w:rPr>
            <w:rFonts w:hint="eastAsia"/>
            <w:color w:val="808080"/>
          </w:rPr>
          <w:t xml:space="preserve"> -- Need N</w:t>
        </w:r>
      </w:ins>
    </w:p>
    <w:p w14:paraId="05E6F6A0" w14:textId="77777777" w:rsidR="001D73EA" w:rsidRDefault="001D73EA" w:rsidP="001D73EA">
      <w:pPr>
        <w:pStyle w:val="PL"/>
        <w:ind w:firstLine="320"/>
        <w:rPr>
          <w:ins w:id="9" w:author="作者"/>
          <w:rFonts w:eastAsiaTheme="minorEastAsia"/>
          <w:color w:val="993366"/>
          <w:lang w:eastAsia="zh-CN"/>
        </w:rPr>
      </w:pPr>
      <w:ins w:id="10" w:author="作者">
        <w:r w:rsidRPr="00F10B4F">
          <w:t xml:space="preserve">nonCriticalExtension                </w:t>
        </w:r>
        <w:r w:rsidRPr="00F10B4F">
          <w:rPr>
            <w:color w:val="993366"/>
          </w:rPr>
          <w:t>SEQUENCE</w:t>
        </w:r>
        <w:r w:rsidRPr="00F10B4F">
          <w:t xml:space="preserve"> {}                                                             </w:t>
        </w:r>
        <w:r w:rsidRPr="00F10B4F">
          <w:rPr>
            <w:color w:val="993366"/>
          </w:rPr>
          <w:t>OPTIONAL</w:t>
        </w:r>
      </w:ins>
    </w:p>
    <w:p w14:paraId="5E659E96" w14:textId="08900B28" w:rsidR="001D73EA" w:rsidRPr="00F10B4F" w:rsidRDefault="001D73EA" w:rsidP="001D73EA">
      <w:pPr>
        <w:pStyle w:val="PL"/>
      </w:pPr>
      <w:ins w:id="11" w:author="作者">
        <w:r>
          <w:rPr>
            <w:rFonts w:eastAsiaTheme="minorEastAsia" w:hint="eastAsia"/>
            <w:color w:val="993366"/>
            <w:lang w:eastAsia="zh-CN"/>
          </w:rPr>
          <w:t>}</w:t>
        </w:r>
      </w:ins>
    </w:p>
    <w:p w14:paraId="7B81BD06" w14:textId="08900B28" w:rsidR="001D73EA" w:rsidRPr="00F10B4F" w:rsidRDefault="001D73EA" w:rsidP="001D73EA">
      <w:pPr>
        <w:pStyle w:val="PL"/>
      </w:pPr>
      <w:r w:rsidRPr="00F10B4F">
        <w:t xml:space="preserve">PagingRecordList ::=                </w:t>
      </w:r>
      <w:r w:rsidRPr="00F10B4F">
        <w:rPr>
          <w:color w:val="993366"/>
        </w:rPr>
        <w:t>SEQUENCE</w:t>
      </w:r>
      <w:r w:rsidRPr="00F10B4F">
        <w:t xml:space="preserve"> (</w:t>
      </w:r>
      <w:r w:rsidRPr="00F10B4F">
        <w:rPr>
          <w:color w:val="993366"/>
        </w:rPr>
        <w:t>SIZE</w:t>
      </w:r>
      <w:r w:rsidRPr="00F10B4F">
        <w:t>(1..maxNrofPageRec))</w:t>
      </w:r>
      <w:r w:rsidRPr="00F10B4F">
        <w:rPr>
          <w:color w:val="993366"/>
        </w:rPr>
        <w:t xml:space="preserve"> OF</w:t>
      </w:r>
      <w:r w:rsidRPr="00F10B4F">
        <w:t xml:space="preserve"> PagingRecord</w:t>
      </w:r>
    </w:p>
    <w:p w14:paraId="3B3D9BE5" w14:textId="77777777" w:rsidR="001D73EA" w:rsidRPr="00F10B4F" w:rsidRDefault="001D73EA" w:rsidP="001D73EA">
      <w:pPr>
        <w:pStyle w:val="PL"/>
      </w:pPr>
    </w:p>
    <w:p w14:paraId="45927EAD" w14:textId="77777777" w:rsidR="001D73EA" w:rsidRPr="00F10B4F" w:rsidRDefault="001D73EA" w:rsidP="001D73EA">
      <w:pPr>
        <w:pStyle w:val="PL"/>
      </w:pPr>
      <w:r w:rsidRPr="00F10B4F">
        <w:t xml:space="preserve">PagingRecordList-v1700 ::=          </w:t>
      </w:r>
      <w:r w:rsidRPr="00F10B4F">
        <w:rPr>
          <w:color w:val="993366"/>
        </w:rPr>
        <w:t>SEQUENCE</w:t>
      </w:r>
      <w:r w:rsidRPr="00F10B4F">
        <w:t xml:space="preserve"> (</w:t>
      </w:r>
      <w:r w:rsidRPr="00F10B4F">
        <w:rPr>
          <w:color w:val="993366"/>
        </w:rPr>
        <w:t>SIZE</w:t>
      </w:r>
      <w:r w:rsidRPr="00F10B4F">
        <w:t>(1..maxNrofPageRec))</w:t>
      </w:r>
      <w:r w:rsidRPr="00F10B4F">
        <w:rPr>
          <w:color w:val="993366"/>
        </w:rPr>
        <w:t xml:space="preserve"> OF</w:t>
      </w:r>
      <w:r w:rsidRPr="00F10B4F">
        <w:t xml:space="preserve"> PagingRecord-v1700</w:t>
      </w:r>
    </w:p>
    <w:p w14:paraId="18F4F5A8" w14:textId="77777777" w:rsidR="001D73EA" w:rsidRPr="00EE6921" w:rsidRDefault="001D73EA" w:rsidP="001D73EA">
      <w:pPr>
        <w:pStyle w:val="PL"/>
        <w:rPr>
          <w:ins w:id="12" w:author="作者"/>
          <w:rFonts w:eastAsiaTheme="minorEastAsia"/>
          <w:lang w:eastAsia="zh-CN"/>
        </w:rPr>
      </w:pPr>
    </w:p>
    <w:p w14:paraId="0880FC73" w14:textId="345206D5" w:rsidR="001D73EA" w:rsidRPr="00D94C51" w:rsidRDefault="001D73EA" w:rsidP="001D73EA">
      <w:pPr>
        <w:pStyle w:val="PL"/>
        <w:rPr>
          <w:ins w:id="13" w:author="作者"/>
          <w:rFonts w:eastAsiaTheme="minorEastAsia"/>
          <w:lang w:eastAsia="zh-CN"/>
        </w:rPr>
      </w:pPr>
      <w:ins w:id="14" w:author="作者">
        <w:r>
          <w:rPr>
            <w:rFonts w:eastAsiaTheme="minorEastAsia" w:hint="eastAsia"/>
            <w:lang w:eastAsia="zh-CN"/>
          </w:rPr>
          <w:t>PagingRecordList-v18</w:t>
        </w:r>
        <w:r w:rsidR="00B257EB">
          <w:rPr>
            <w:rFonts w:eastAsiaTheme="minorEastAsia"/>
            <w:lang w:eastAsia="zh-CN"/>
          </w:rPr>
          <w:t>xy</w:t>
        </w:r>
        <w:r>
          <w:rPr>
            <w:rFonts w:eastAsiaTheme="minorEastAsia" w:hint="eastAsia"/>
            <w:lang w:eastAsia="zh-CN"/>
          </w:rPr>
          <w:t xml:space="preserve"> ::=          </w:t>
        </w:r>
        <w:r w:rsidRPr="00D94C51">
          <w:rPr>
            <w:rFonts w:hint="eastAsia"/>
            <w:color w:val="993366"/>
          </w:rPr>
          <w:t>SEQUENCE</w:t>
        </w:r>
        <w:r>
          <w:rPr>
            <w:rFonts w:eastAsiaTheme="minorEastAsia" w:hint="eastAsia"/>
            <w:lang w:eastAsia="zh-CN"/>
          </w:rPr>
          <w:t xml:space="preserve"> (</w:t>
        </w:r>
        <w:r w:rsidRPr="00D94C51">
          <w:rPr>
            <w:rFonts w:hint="eastAsia"/>
            <w:color w:val="993366"/>
          </w:rPr>
          <w:t>SIZE</w:t>
        </w:r>
        <w:r>
          <w:rPr>
            <w:rFonts w:eastAsiaTheme="minorEastAsia" w:hint="eastAsia"/>
            <w:lang w:eastAsia="zh-CN"/>
          </w:rPr>
          <w:t xml:space="preserve">(1..maxNrofPageRec)) </w:t>
        </w:r>
        <w:r w:rsidRPr="00D94C51">
          <w:rPr>
            <w:rFonts w:hint="eastAsia"/>
            <w:color w:val="993366"/>
          </w:rPr>
          <w:t>OF</w:t>
        </w:r>
        <w:r>
          <w:rPr>
            <w:rFonts w:eastAsiaTheme="minorEastAsia" w:hint="eastAsia"/>
            <w:lang w:eastAsia="zh-CN"/>
          </w:rPr>
          <w:t xml:space="preserve"> PagingRecord-v18</w:t>
        </w:r>
        <w:r w:rsidR="00B257EB">
          <w:rPr>
            <w:rFonts w:eastAsiaTheme="minorEastAsia"/>
            <w:lang w:eastAsia="zh-CN"/>
          </w:rPr>
          <w:t>xy</w:t>
        </w:r>
      </w:ins>
    </w:p>
    <w:p w14:paraId="57616B68" w14:textId="77777777" w:rsidR="001D73EA" w:rsidRPr="00F10B4F" w:rsidRDefault="001D73EA" w:rsidP="001D73EA">
      <w:pPr>
        <w:pStyle w:val="PL"/>
        <w:rPr>
          <w:ins w:id="15" w:author="作者"/>
        </w:rPr>
      </w:pPr>
    </w:p>
    <w:p w14:paraId="20128E90" w14:textId="77777777" w:rsidR="001D73EA" w:rsidRPr="001D73EA" w:rsidRDefault="001D73EA" w:rsidP="001D73EA">
      <w:pPr>
        <w:pStyle w:val="PL"/>
      </w:pPr>
    </w:p>
    <w:p w14:paraId="02F3EA61" w14:textId="77777777" w:rsidR="001D73EA" w:rsidRPr="00F10B4F" w:rsidRDefault="001D73EA" w:rsidP="001D73EA">
      <w:pPr>
        <w:pStyle w:val="PL"/>
      </w:pPr>
      <w:r w:rsidRPr="00F10B4F">
        <w:t xml:space="preserve">PagingGroupList-r17 ::=             </w:t>
      </w:r>
      <w:r w:rsidRPr="00F10B4F">
        <w:rPr>
          <w:color w:val="993366"/>
        </w:rPr>
        <w:t>SEQUENCE</w:t>
      </w:r>
      <w:r w:rsidRPr="00F10B4F">
        <w:t xml:space="preserve"> (</w:t>
      </w:r>
      <w:r w:rsidRPr="00F10B4F">
        <w:rPr>
          <w:color w:val="993366"/>
        </w:rPr>
        <w:t>SIZE</w:t>
      </w:r>
      <w:r w:rsidRPr="00F10B4F">
        <w:t>(1..maxNrofPageGroup-r17))</w:t>
      </w:r>
      <w:r w:rsidRPr="00F10B4F">
        <w:rPr>
          <w:color w:val="993366"/>
        </w:rPr>
        <w:t xml:space="preserve"> OF</w:t>
      </w:r>
      <w:r w:rsidRPr="00F10B4F">
        <w:t xml:space="preserve"> TMGI-r17</w:t>
      </w:r>
    </w:p>
    <w:p w14:paraId="62734A53" w14:textId="77777777" w:rsidR="001D73EA" w:rsidRPr="00F10B4F" w:rsidRDefault="001D73EA" w:rsidP="001D73EA">
      <w:pPr>
        <w:pStyle w:val="PL"/>
      </w:pPr>
    </w:p>
    <w:p w14:paraId="7BF7501B" w14:textId="77777777" w:rsidR="001D73EA" w:rsidRPr="00F10B4F" w:rsidRDefault="001D73EA" w:rsidP="001D73EA">
      <w:pPr>
        <w:pStyle w:val="PL"/>
      </w:pPr>
      <w:r w:rsidRPr="00F10B4F">
        <w:t xml:space="preserve">PagingRecord ::=                    </w:t>
      </w:r>
      <w:r w:rsidRPr="00F10B4F">
        <w:rPr>
          <w:color w:val="993366"/>
        </w:rPr>
        <w:t>SEQUENCE</w:t>
      </w:r>
      <w:r w:rsidRPr="00F10B4F">
        <w:t xml:space="preserve"> {</w:t>
      </w:r>
    </w:p>
    <w:p w14:paraId="59C9199D" w14:textId="77777777" w:rsidR="001D73EA" w:rsidRPr="00F10B4F" w:rsidRDefault="001D73EA" w:rsidP="001D73EA">
      <w:pPr>
        <w:pStyle w:val="PL"/>
      </w:pPr>
      <w:r w:rsidRPr="00F10B4F">
        <w:t xml:space="preserve">    ue-Identity                         PagingUE-Identity,</w:t>
      </w:r>
    </w:p>
    <w:p w14:paraId="12E874FA" w14:textId="77777777" w:rsidR="001D73EA" w:rsidRPr="00F10B4F" w:rsidRDefault="001D73EA" w:rsidP="001D73EA">
      <w:pPr>
        <w:pStyle w:val="PL"/>
        <w:rPr>
          <w:color w:val="808080"/>
        </w:rPr>
      </w:pPr>
      <w:r w:rsidRPr="00F10B4F">
        <w:t xml:space="preserve">    accessType                          </w:t>
      </w:r>
      <w:r w:rsidRPr="00F10B4F">
        <w:rPr>
          <w:color w:val="993366"/>
        </w:rPr>
        <w:t>ENUMERATED</w:t>
      </w:r>
      <w:r w:rsidRPr="00F10B4F">
        <w:t xml:space="preserve"> {non3GPP}    </w:t>
      </w:r>
      <w:r w:rsidRPr="00F10B4F">
        <w:rPr>
          <w:color w:val="993366"/>
        </w:rPr>
        <w:t>OPTIONAL</w:t>
      </w:r>
      <w:r w:rsidRPr="00F10B4F">
        <w:t xml:space="preserve">,   </w:t>
      </w:r>
      <w:r w:rsidRPr="00F10B4F">
        <w:rPr>
          <w:color w:val="808080"/>
        </w:rPr>
        <w:t>-- Need N</w:t>
      </w:r>
    </w:p>
    <w:p w14:paraId="7ADC6598" w14:textId="77777777" w:rsidR="001D73EA" w:rsidRPr="00F10B4F" w:rsidRDefault="001D73EA" w:rsidP="001D73EA">
      <w:pPr>
        <w:pStyle w:val="PL"/>
      </w:pPr>
      <w:r w:rsidRPr="00F10B4F">
        <w:t xml:space="preserve">    ...</w:t>
      </w:r>
    </w:p>
    <w:p w14:paraId="7432830F" w14:textId="77777777" w:rsidR="001D73EA" w:rsidRPr="00F10B4F" w:rsidRDefault="001D73EA" w:rsidP="001D73EA">
      <w:pPr>
        <w:pStyle w:val="PL"/>
      </w:pPr>
      <w:r w:rsidRPr="00F10B4F">
        <w:t>}</w:t>
      </w:r>
    </w:p>
    <w:p w14:paraId="50DAC69E" w14:textId="77777777" w:rsidR="001D73EA" w:rsidRPr="00F10B4F" w:rsidRDefault="001D73EA" w:rsidP="001D73EA">
      <w:pPr>
        <w:pStyle w:val="PL"/>
      </w:pPr>
    </w:p>
    <w:p w14:paraId="74027216" w14:textId="77777777" w:rsidR="001D73EA" w:rsidRPr="00F10B4F" w:rsidRDefault="001D73EA" w:rsidP="001D73EA">
      <w:pPr>
        <w:pStyle w:val="PL"/>
      </w:pPr>
      <w:r w:rsidRPr="00F10B4F">
        <w:t xml:space="preserve">PagingRecord-v1700 ::=              </w:t>
      </w:r>
      <w:r w:rsidRPr="00F10B4F">
        <w:rPr>
          <w:color w:val="993366"/>
        </w:rPr>
        <w:t>SEQUENCE</w:t>
      </w:r>
      <w:r w:rsidRPr="00F10B4F">
        <w:t xml:space="preserve"> {</w:t>
      </w:r>
    </w:p>
    <w:p w14:paraId="1CDFBC44" w14:textId="77777777" w:rsidR="001D73EA" w:rsidRPr="00F10B4F" w:rsidRDefault="001D73EA" w:rsidP="001D73EA">
      <w:pPr>
        <w:pStyle w:val="PL"/>
        <w:rPr>
          <w:color w:val="808080"/>
        </w:rPr>
      </w:pPr>
      <w:r w:rsidRPr="00F10B4F">
        <w:t xml:space="preserve">    pagingCause-r17                     </w:t>
      </w:r>
      <w:r w:rsidRPr="00F10B4F">
        <w:rPr>
          <w:color w:val="993366"/>
        </w:rPr>
        <w:t>ENUMERATED</w:t>
      </w:r>
      <w:r w:rsidRPr="00F10B4F">
        <w:t xml:space="preserve"> {voice}      </w:t>
      </w:r>
      <w:r w:rsidRPr="00F10B4F">
        <w:rPr>
          <w:color w:val="993366"/>
        </w:rPr>
        <w:t>OPTIONAL</w:t>
      </w:r>
      <w:r w:rsidRPr="00F10B4F">
        <w:t xml:space="preserve">    </w:t>
      </w:r>
      <w:r w:rsidRPr="00F10B4F">
        <w:rPr>
          <w:color w:val="808080"/>
        </w:rPr>
        <w:t>-- Need N</w:t>
      </w:r>
    </w:p>
    <w:p w14:paraId="4E46435C" w14:textId="77777777" w:rsidR="001D73EA" w:rsidRPr="00F10B4F" w:rsidRDefault="001D73EA" w:rsidP="001D73EA">
      <w:pPr>
        <w:pStyle w:val="PL"/>
      </w:pPr>
      <w:r w:rsidRPr="00F10B4F">
        <w:t>}</w:t>
      </w:r>
    </w:p>
    <w:p w14:paraId="1259FD8F" w14:textId="77777777" w:rsidR="001D73EA" w:rsidRPr="00D94C51" w:rsidRDefault="001D73EA" w:rsidP="001D73EA">
      <w:pPr>
        <w:pStyle w:val="PL"/>
        <w:rPr>
          <w:ins w:id="16" w:author="作者"/>
          <w:rFonts w:eastAsiaTheme="minorEastAsia"/>
          <w:lang w:eastAsia="zh-CN"/>
        </w:rPr>
      </w:pPr>
    </w:p>
    <w:p w14:paraId="21610F39" w14:textId="2B6704FB" w:rsidR="001D73EA" w:rsidRDefault="001D73EA" w:rsidP="001D73EA">
      <w:pPr>
        <w:pStyle w:val="PL"/>
        <w:rPr>
          <w:ins w:id="17" w:author="作者"/>
          <w:rFonts w:eastAsiaTheme="minorEastAsia"/>
          <w:lang w:eastAsia="zh-CN"/>
        </w:rPr>
      </w:pPr>
      <w:ins w:id="18" w:author="作者">
        <w:r>
          <w:rPr>
            <w:rFonts w:eastAsiaTheme="minorEastAsia" w:hint="eastAsia"/>
            <w:lang w:eastAsia="zh-CN"/>
          </w:rPr>
          <w:t>PagingRecord-v18</w:t>
        </w:r>
        <w:r w:rsidR="00B257EB">
          <w:rPr>
            <w:rFonts w:eastAsiaTheme="minorEastAsia"/>
            <w:lang w:eastAsia="zh-CN"/>
          </w:rPr>
          <w:t>xy</w:t>
        </w:r>
        <w:r>
          <w:rPr>
            <w:rFonts w:eastAsiaTheme="minorEastAsia" w:hint="eastAsia"/>
            <w:lang w:eastAsia="zh-CN"/>
          </w:rPr>
          <w:t xml:space="preserve"> ::=              SEQUENCE {</w:t>
        </w:r>
      </w:ins>
    </w:p>
    <w:p w14:paraId="2391C0FF" w14:textId="77777777" w:rsidR="001D73EA" w:rsidRPr="00D94C51" w:rsidRDefault="001D73EA" w:rsidP="001D73EA">
      <w:pPr>
        <w:pStyle w:val="PL"/>
        <w:rPr>
          <w:ins w:id="19" w:author="作者"/>
          <w:color w:val="808080"/>
        </w:rPr>
      </w:pPr>
      <w:ins w:id="20" w:author="作者">
        <w:r>
          <w:rPr>
            <w:rFonts w:eastAsiaTheme="minorEastAsia" w:hint="eastAsia"/>
            <w:lang w:eastAsia="zh-CN"/>
          </w:rPr>
          <w:t xml:space="preserve">    mt-SDT-r18                          </w:t>
        </w:r>
        <w:r w:rsidRPr="00D94C51">
          <w:rPr>
            <w:rFonts w:hint="eastAsia"/>
            <w:color w:val="993366"/>
          </w:rPr>
          <w:t>ENUMERATED</w:t>
        </w:r>
        <w:r>
          <w:rPr>
            <w:rFonts w:eastAsiaTheme="minorEastAsia" w:hint="eastAsia"/>
            <w:lang w:eastAsia="zh-CN"/>
          </w:rPr>
          <w:t xml:space="preserve"> {true}        </w:t>
        </w:r>
        <w:r w:rsidRPr="00D94C51">
          <w:rPr>
            <w:rFonts w:hint="eastAsia"/>
            <w:color w:val="993366"/>
          </w:rPr>
          <w:t>OPTIONAL</w:t>
        </w:r>
        <w:r>
          <w:rPr>
            <w:rFonts w:eastAsiaTheme="minorEastAsia" w:hint="eastAsia"/>
            <w:lang w:eastAsia="zh-CN"/>
          </w:rPr>
          <w:t xml:space="preserve">   </w:t>
        </w:r>
        <w:r w:rsidRPr="00D94C51">
          <w:rPr>
            <w:rFonts w:hint="eastAsia"/>
            <w:color w:val="808080"/>
          </w:rPr>
          <w:t xml:space="preserve"> -- Need N</w:t>
        </w:r>
      </w:ins>
    </w:p>
    <w:p w14:paraId="29A5AE76" w14:textId="77777777" w:rsidR="001D73EA" w:rsidRPr="00D94C51" w:rsidRDefault="001D73EA" w:rsidP="001D73EA">
      <w:pPr>
        <w:pStyle w:val="PL"/>
        <w:rPr>
          <w:ins w:id="21" w:author="作者"/>
          <w:rFonts w:eastAsiaTheme="minorEastAsia"/>
          <w:lang w:eastAsia="zh-CN"/>
        </w:rPr>
      </w:pPr>
      <w:ins w:id="22" w:author="作者">
        <w:r>
          <w:rPr>
            <w:rFonts w:eastAsiaTheme="minorEastAsia" w:hint="eastAsia"/>
            <w:lang w:eastAsia="zh-CN"/>
          </w:rPr>
          <w:t>}</w:t>
        </w:r>
      </w:ins>
    </w:p>
    <w:p w14:paraId="78930546" w14:textId="77777777" w:rsidR="001D73EA" w:rsidRPr="00F10B4F" w:rsidRDefault="001D73EA" w:rsidP="001D73EA">
      <w:pPr>
        <w:pStyle w:val="PL"/>
      </w:pPr>
    </w:p>
    <w:p w14:paraId="3B3E3B00" w14:textId="77777777" w:rsidR="001D73EA" w:rsidRPr="00F10B4F" w:rsidRDefault="001D73EA" w:rsidP="001D73EA">
      <w:pPr>
        <w:pStyle w:val="PL"/>
      </w:pPr>
      <w:r w:rsidRPr="00F10B4F">
        <w:t xml:space="preserve">PagingUE-Identity ::=               </w:t>
      </w:r>
      <w:r w:rsidRPr="00F10B4F">
        <w:rPr>
          <w:color w:val="993366"/>
        </w:rPr>
        <w:t>CHOICE</w:t>
      </w:r>
      <w:r w:rsidRPr="00F10B4F">
        <w:t xml:space="preserve"> {</w:t>
      </w:r>
    </w:p>
    <w:p w14:paraId="5D6A507B" w14:textId="77777777" w:rsidR="001D73EA" w:rsidRPr="00F10B4F" w:rsidRDefault="001D73EA" w:rsidP="001D73EA">
      <w:pPr>
        <w:pStyle w:val="PL"/>
      </w:pPr>
      <w:r w:rsidRPr="00F10B4F">
        <w:t xml:space="preserve">    ng-5G-S-TMSI                        NG-5G-S-TMSI,</w:t>
      </w:r>
    </w:p>
    <w:p w14:paraId="529E6496" w14:textId="77777777" w:rsidR="001D73EA" w:rsidRPr="00F10B4F" w:rsidRDefault="001D73EA" w:rsidP="001D73EA">
      <w:pPr>
        <w:pStyle w:val="PL"/>
      </w:pPr>
      <w:r w:rsidRPr="00F10B4F">
        <w:t xml:space="preserve">    fullI-RNTI                          I-RNTI-Value,</w:t>
      </w:r>
    </w:p>
    <w:p w14:paraId="2185A988" w14:textId="77777777" w:rsidR="001D73EA" w:rsidRPr="00F10B4F" w:rsidRDefault="001D73EA" w:rsidP="001D73EA">
      <w:pPr>
        <w:pStyle w:val="PL"/>
      </w:pPr>
      <w:r w:rsidRPr="00F10B4F">
        <w:t xml:space="preserve">    ...</w:t>
      </w:r>
    </w:p>
    <w:p w14:paraId="1FC5947C" w14:textId="77777777" w:rsidR="001D73EA" w:rsidRPr="00F10B4F" w:rsidRDefault="001D73EA" w:rsidP="001D73EA">
      <w:pPr>
        <w:pStyle w:val="PL"/>
      </w:pPr>
      <w:r w:rsidRPr="00F10B4F">
        <w:t>}</w:t>
      </w:r>
    </w:p>
    <w:p w14:paraId="386405C6" w14:textId="77777777" w:rsidR="001D73EA" w:rsidRDefault="001D73EA" w:rsidP="00F50B83">
      <w:pPr>
        <w:pStyle w:val="a8"/>
        <w:spacing w:line="288" w:lineRule="auto"/>
        <w:rPr>
          <w:rFonts w:ascii="Times New Roman" w:hAnsi="Times New Roman"/>
          <w:sz w:val="22"/>
          <w:szCs w:val="22"/>
        </w:rPr>
      </w:pPr>
    </w:p>
    <w:p w14:paraId="05F8D351" w14:textId="54365C12" w:rsidR="000A31C6" w:rsidRPr="00724C28" w:rsidRDefault="001D73EA" w:rsidP="00724C28">
      <w:pPr>
        <w:pStyle w:val="a8"/>
        <w:spacing w:line="288" w:lineRule="auto"/>
        <w:rPr>
          <w:rFonts w:ascii="Times New Roman" w:hAnsi="Times New Roman"/>
          <w:b/>
          <w:sz w:val="22"/>
          <w:szCs w:val="22"/>
        </w:rPr>
      </w:pPr>
      <w:r w:rsidRPr="001D73EA">
        <w:rPr>
          <w:rFonts w:ascii="Times New Roman" w:hAnsi="Times New Roman" w:hint="eastAsia"/>
          <w:b/>
          <w:sz w:val="22"/>
          <w:szCs w:val="22"/>
        </w:rPr>
        <w:t>Proposal 1:</w:t>
      </w:r>
      <w:r>
        <w:rPr>
          <w:rFonts w:ascii="Times New Roman" w:hAnsi="Times New Roman" w:hint="eastAsia"/>
          <w:b/>
          <w:sz w:val="22"/>
          <w:szCs w:val="22"/>
        </w:rPr>
        <w:t xml:space="preserve"> </w:t>
      </w:r>
      <w:r w:rsidRPr="001D73EA">
        <w:rPr>
          <w:rFonts w:ascii="Times New Roman" w:hAnsi="Times New Roman" w:hint="eastAsia"/>
          <w:b/>
          <w:sz w:val="22"/>
          <w:szCs w:val="22"/>
        </w:rPr>
        <w:t xml:space="preserve">The MT-SDT indication should be included in </w:t>
      </w:r>
      <w:proofErr w:type="spellStart"/>
      <w:r w:rsidRPr="001D73EA">
        <w:rPr>
          <w:rFonts w:ascii="Times New Roman" w:hAnsi="Times New Roman" w:hint="eastAsia"/>
          <w:b/>
          <w:i/>
          <w:sz w:val="22"/>
          <w:szCs w:val="22"/>
        </w:rPr>
        <w:t>PagingRecording</w:t>
      </w:r>
      <w:proofErr w:type="spellEnd"/>
      <w:r>
        <w:rPr>
          <w:rFonts w:ascii="Times New Roman" w:hAnsi="Times New Roman" w:hint="eastAsia"/>
          <w:b/>
          <w:sz w:val="22"/>
          <w:szCs w:val="22"/>
        </w:rPr>
        <w:t xml:space="preserve"> IE</w:t>
      </w:r>
      <w:r w:rsidRPr="001D73EA">
        <w:rPr>
          <w:rFonts w:ascii="Times New Roman" w:hAnsi="Times New Roman" w:hint="eastAsia"/>
          <w:b/>
          <w:sz w:val="22"/>
          <w:szCs w:val="22"/>
        </w:rPr>
        <w:t xml:space="preserve">. </w:t>
      </w:r>
    </w:p>
    <w:p w14:paraId="35CF877E" w14:textId="45AEE88F" w:rsidR="000A31C6" w:rsidRDefault="00724C28" w:rsidP="000A31C6">
      <w:pPr>
        <w:pStyle w:val="21"/>
      </w:pPr>
      <w:r>
        <w:rPr>
          <w:rFonts w:hint="eastAsia"/>
        </w:rPr>
        <w:t>2.</w:t>
      </w:r>
      <w:r>
        <w:rPr>
          <w:rFonts w:hint="eastAsia"/>
          <w:lang w:eastAsia="zh-CN"/>
        </w:rPr>
        <w:t>2</w:t>
      </w:r>
      <w:r w:rsidR="000A31C6">
        <w:rPr>
          <w:rFonts w:hint="eastAsia"/>
        </w:rPr>
        <w:t xml:space="preserve"> Resu</w:t>
      </w:r>
      <w:r w:rsidR="000A31C6" w:rsidRPr="000A31C6">
        <w:rPr>
          <w:rFonts w:hint="eastAsia"/>
        </w:rPr>
        <w:t>me cause</w:t>
      </w:r>
    </w:p>
    <w:p w14:paraId="792D4C38" w14:textId="46F6A22D" w:rsidR="000A31C6" w:rsidRPr="00A762C9" w:rsidRDefault="00126911" w:rsidP="00A762C9">
      <w:pPr>
        <w:spacing w:beforeLines="50" w:before="120" w:line="24" w:lineRule="atLeast"/>
        <w:jc w:val="both"/>
        <w:rPr>
          <w:sz w:val="22"/>
          <w:szCs w:val="22"/>
          <w:lang w:val="en-GB"/>
        </w:rPr>
      </w:pPr>
      <w:r w:rsidRPr="00A762C9">
        <w:rPr>
          <w:sz w:val="22"/>
          <w:szCs w:val="22"/>
          <w:lang w:val="en-GB"/>
        </w:rPr>
        <w:t>A</w:t>
      </w:r>
      <w:r w:rsidRPr="00A762C9">
        <w:rPr>
          <w:rFonts w:hint="eastAsia"/>
          <w:sz w:val="22"/>
          <w:szCs w:val="22"/>
          <w:lang w:val="en-GB"/>
        </w:rPr>
        <w:t xml:space="preserve">ccording to the previous agreement, after UE receive the paging message with DL small data arrival indication, UE can use non-SDT RA resource and/or configured grant resources and/or MO-RA resources for accessing the network. </w:t>
      </w:r>
      <w:r w:rsidRPr="00A762C9">
        <w:rPr>
          <w:sz w:val="22"/>
          <w:szCs w:val="22"/>
          <w:lang w:val="en-GB"/>
        </w:rPr>
        <w:t>I</w:t>
      </w:r>
      <w:r w:rsidRPr="00A762C9">
        <w:rPr>
          <w:rFonts w:hint="eastAsia"/>
          <w:sz w:val="22"/>
          <w:szCs w:val="22"/>
          <w:lang w:val="en-GB"/>
        </w:rPr>
        <w:t xml:space="preserve">f the condition for paging triggered MT-SDT is fulfilled, in order to differentiate the UL access was triggered for MT-SDT, a new resume cause will be introduced. </w:t>
      </w:r>
      <w:r w:rsidR="00FC57C2" w:rsidRPr="00A762C9">
        <w:rPr>
          <w:rFonts w:hint="eastAsia"/>
          <w:sz w:val="22"/>
          <w:szCs w:val="22"/>
          <w:lang w:val="en-GB"/>
        </w:rPr>
        <w:t>But if the condition for paging triggered MT-SDT is not fulfilled, it is still FFS how to set the resume cause when UE initiates RRC Resume procedure.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C57C2" w:rsidRPr="00A762C9" w14:paraId="615F279A" w14:textId="77777777" w:rsidTr="00FC57C2">
        <w:tc>
          <w:tcPr>
            <w:tcW w:w="9855" w:type="dxa"/>
          </w:tcPr>
          <w:p w14:paraId="384C477C" w14:textId="13EF9FFD" w:rsidR="00FC57C2" w:rsidRPr="00A762C9" w:rsidRDefault="00FC57C2" w:rsidP="00A762C9">
            <w:pPr>
              <w:spacing w:beforeLines="50" w:before="120" w:line="24" w:lineRule="atLeast"/>
              <w:jc w:val="both"/>
              <w:rPr>
                <w:b/>
                <w:sz w:val="22"/>
                <w:szCs w:val="22"/>
              </w:rPr>
            </w:pPr>
            <w:r w:rsidRPr="00A762C9">
              <w:rPr>
                <w:b/>
                <w:sz w:val="22"/>
                <w:szCs w:val="22"/>
              </w:rPr>
              <w:t>3.</w:t>
            </w:r>
            <w:r w:rsidRPr="00A762C9">
              <w:rPr>
                <w:b/>
                <w:sz w:val="22"/>
                <w:szCs w:val="22"/>
              </w:rPr>
              <w:tab/>
              <w:t xml:space="preserve">In case condition for paging triggered MT-SDT is not fulfilled the UE initiates RRC Resume procedure. </w:t>
            </w:r>
            <w:r w:rsidRPr="00A762C9">
              <w:rPr>
                <w:b/>
                <w:sz w:val="22"/>
                <w:szCs w:val="22"/>
                <w:highlight w:val="yellow"/>
              </w:rPr>
              <w:t>Resume cause FFS</w:t>
            </w:r>
          </w:p>
        </w:tc>
      </w:tr>
    </w:tbl>
    <w:p w14:paraId="425C097C" w14:textId="0C6893C1" w:rsidR="00863A06" w:rsidRPr="00A762C9" w:rsidRDefault="00863A06" w:rsidP="00A762C9">
      <w:pPr>
        <w:spacing w:beforeLines="50" w:before="120" w:line="24" w:lineRule="atLeast"/>
        <w:jc w:val="both"/>
        <w:rPr>
          <w:sz w:val="22"/>
          <w:szCs w:val="22"/>
          <w:lang w:val="en-GB"/>
        </w:rPr>
      </w:pPr>
      <w:r w:rsidRPr="00A762C9">
        <w:rPr>
          <w:rFonts w:hint="eastAsia"/>
          <w:sz w:val="22"/>
          <w:szCs w:val="22"/>
          <w:lang w:val="en-GB"/>
        </w:rPr>
        <w:t xml:space="preserve">In our understanding, we can analyse </w:t>
      </w:r>
      <w:r w:rsidRPr="00A762C9">
        <w:rPr>
          <w:sz w:val="22"/>
          <w:szCs w:val="22"/>
          <w:lang w:val="en-GB"/>
        </w:rPr>
        <w:t>this</w:t>
      </w:r>
      <w:r w:rsidRPr="00A762C9">
        <w:rPr>
          <w:rFonts w:hint="eastAsia"/>
          <w:sz w:val="22"/>
          <w:szCs w:val="22"/>
          <w:lang w:val="en-GB"/>
        </w:rPr>
        <w:t xml:space="preserve"> issue from two aspects:</w:t>
      </w:r>
    </w:p>
    <w:p w14:paraId="2B946C0B" w14:textId="72B268B4" w:rsidR="00863A06" w:rsidRPr="00A762C9" w:rsidRDefault="00863A06" w:rsidP="00A762C9">
      <w:pPr>
        <w:spacing w:beforeLines="50" w:before="120" w:line="24" w:lineRule="atLeast"/>
        <w:jc w:val="both"/>
        <w:rPr>
          <w:sz w:val="22"/>
          <w:szCs w:val="22"/>
          <w:lang w:val="en-GB"/>
        </w:rPr>
      </w:pPr>
      <w:r w:rsidRPr="00A762C9">
        <w:rPr>
          <w:sz w:val="22"/>
          <w:szCs w:val="22"/>
          <w:lang w:val="en-GB"/>
        </w:rPr>
        <w:t>O</w:t>
      </w:r>
      <w:r w:rsidRPr="00A762C9">
        <w:rPr>
          <w:rFonts w:hint="eastAsia"/>
          <w:sz w:val="22"/>
          <w:szCs w:val="22"/>
          <w:lang w:val="en-GB"/>
        </w:rPr>
        <w:t xml:space="preserve">n one hand, </w:t>
      </w:r>
      <w:r w:rsidR="008854A5" w:rsidRPr="00A762C9">
        <w:rPr>
          <w:rFonts w:hint="eastAsia"/>
          <w:sz w:val="22"/>
          <w:szCs w:val="22"/>
          <w:lang w:val="en-GB"/>
        </w:rPr>
        <w:t xml:space="preserve">the resume cause is used for network to control the access after receiving the resume request from UE. </w:t>
      </w:r>
      <w:r w:rsidR="008854A5" w:rsidRPr="00A762C9">
        <w:rPr>
          <w:sz w:val="22"/>
          <w:szCs w:val="22"/>
          <w:lang w:val="en-GB"/>
        </w:rPr>
        <w:t>F</w:t>
      </w:r>
      <w:r w:rsidR="008854A5" w:rsidRPr="00A762C9">
        <w:rPr>
          <w:rFonts w:hint="eastAsia"/>
          <w:sz w:val="22"/>
          <w:szCs w:val="22"/>
          <w:lang w:val="en-GB"/>
        </w:rPr>
        <w:t xml:space="preserve">or example, when the resource in network is not sufficient, the network can accept the UEs with </w:t>
      </w:r>
      <w:r w:rsidR="00431580">
        <w:rPr>
          <w:sz w:val="22"/>
          <w:szCs w:val="22"/>
          <w:lang w:val="en-GB"/>
        </w:rPr>
        <w:t xml:space="preserve">access attempts for </w:t>
      </w:r>
      <w:r w:rsidR="008854A5" w:rsidRPr="00A762C9">
        <w:rPr>
          <w:rFonts w:hint="eastAsia"/>
          <w:sz w:val="22"/>
          <w:szCs w:val="22"/>
          <w:lang w:val="en-GB"/>
        </w:rPr>
        <w:t xml:space="preserve">MT and reject the UE with </w:t>
      </w:r>
      <w:r w:rsidR="00431580">
        <w:rPr>
          <w:sz w:val="22"/>
          <w:szCs w:val="22"/>
          <w:lang w:val="en-GB"/>
        </w:rPr>
        <w:t xml:space="preserve">access attempts for </w:t>
      </w:r>
      <w:r w:rsidR="008854A5" w:rsidRPr="00A762C9">
        <w:rPr>
          <w:rFonts w:hint="eastAsia"/>
          <w:sz w:val="22"/>
          <w:szCs w:val="22"/>
          <w:lang w:val="en-GB"/>
        </w:rPr>
        <w:t>MO. In th</w:t>
      </w:r>
      <w:r w:rsidR="001E3DEC">
        <w:rPr>
          <w:rFonts w:hint="eastAsia"/>
          <w:sz w:val="22"/>
          <w:szCs w:val="22"/>
          <w:lang w:val="en-GB"/>
        </w:rPr>
        <w:t xml:space="preserve">is case, even the condition of </w:t>
      </w:r>
      <w:r w:rsidR="008854A5" w:rsidRPr="00A762C9">
        <w:rPr>
          <w:rFonts w:hint="eastAsia"/>
          <w:sz w:val="22"/>
          <w:szCs w:val="22"/>
          <w:lang w:val="en-GB"/>
        </w:rPr>
        <w:t>MT-SDT is not fulfilled but it is still the MT access, when we set the resume cause as MT-access, UE can have higher priority to access the network.</w:t>
      </w:r>
    </w:p>
    <w:p w14:paraId="7EB877CE" w14:textId="50BCE4FE" w:rsidR="00FC57C2" w:rsidRPr="00A762C9" w:rsidRDefault="00863A06" w:rsidP="00A762C9">
      <w:pPr>
        <w:spacing w:beforeLines="50" w:before="120" w:line="24" w:lineRule="atLeast"/>
        <w:jc w:val="both"/>
        <w:rPr>
          <w:sz w:val="22"/>
          <w:szCs w:val="22"/>
          <w:lang w:val="en-GB"/>
        </w:rPr>
      </w:pPr>
      <w:r w:rsidRPr="00A762C9">
        <w:rPr>
          <w:rFonts w:hint="eastAsia"/>
          <w:sz w:val="22"/>
          <w:szCs w:val="22"/>
          <w:lang w:val="en-GB"/>
        </w:rPr>
        <w:t>On the other hand, a</w:t>
      </w:r>
      <w:r w:rsidR="003021FA" w:rsidRPr="00A762C9">
        <w:rPr>
          <w:rFonts w:hint="eastAsia"/>
          <w:sz w:val="22"/>
          <w:szCs w:val="22"/>
          <w:lang w:val="en-GB"/>
        </w:rPr>
        <w:t xml:space="preserve">ccording to the current spec, if the resumption of RRC connection is triggered </w:t>
      </w:r>
      <w:r w:rsidR="00C50603" w:rsidRPr="00A762C9">
        <w:rPr>
          <w:rFonts w:hint="eastAsia"/>
          <w:sz w:val="22"/>
          <w:szCs w:val="22"/>
          <w:lang w:val="en-GB"/>
        </w:rPr>
        <w:t xml:space="preserve">by response to NG-RAN paging, UE selects </w:t>
      </w:r>
      <w:r w:rsidR="00C50603" w:rsidRPr="00A762C9">
        <w:rPr>
          <w:sz w:val="22"/>
          <w:szCs w:val="22"/>
          <w:lang w:val="en-GB"/>
        </w:rPr>
        <w:t>‘</w:t>
      </w:r>
      <w:r w:rsidR="00C50603" w:rsidRPr="00A762C9">
        <w:rPr>
          <w:rFonts w:hint="eastAsia"/>
          <w:sz w:val="22"/>
          <w:szCs w:val="22"/>
          <w:lang w:val="en-GB"/>
        </w:rPr>
        <w:t>0</w:t>
      </w:r>
      <w:r w:rsidR="00C50603" w:rsidRPr="00A762C9">
        <w:rPr>
          <w:sz w:val="22"/>
          <w:szCs w:val="22"/>
          <w:lang w:val="en-GB"/>
        </w:rPr>
        <w:t>’</w:t>
      </w:r>
      <w:r w:rsidR="00C50603" w:rsidRPr="00A762C9">
        <w:rPr>
          <w:rFonts w:hint="eastAsia"/>
          <w:sz w:val="22"/>
          <w:szCs w:val="22"/>
          <w:lang w:val="en-GB"/>
        </w:rPr>
        <w:t xml:space="preserve"> as the Access Category</w:t>
      </w:r>
      <w:r w:rsidR="00F54407" w:rsidRPr="00A762C9">
        <w:rPr>
          <w:rFonts w:hint="eastAsia"/>
          <w:sz w:val="22"/>
          <w:szCs w:val="22"/>
          <w:lang w:val="en-GB"/>
        </w:rPr>
        <w:t xml:space="preserve"> </w:t>
      </w:r>
      <w:r w:rsidR="00C50603" w:rsidRPr="00A762C9">
        <w:rPr>
          <w:rFonts w:hint="eastAsia"/>
          <w:sz w:val="22"/>
          <w:szCs w:val="22"/>
          <w:lang w:val="en-GB"/>
        </w:rPr>
        <w:t>(</w:t>
      </w:r>
      <w:r w:rsidR="00F54407" w:rsidRPr="00A762C9">
        <w:rPr>
          <w:rFonts w:hint="eastAsia"/>
          <w:sz w:val="22"/>
          <w:szCs w:val="22"/>
          <w:lang w:val="en-GB"/>
        </w:rPr>
        <w:t>MO signalling resulting from paging</w:t>
      </w:r>
      <w:r w:rsidR="00C50603" w:rsidRPr="00A762C9">
        <w:rPr>
          <w:rFonts w:hint="eastAsia"/>
          <w:sz w:val="22"/>
          <w:szCs w:val="22"/>
          <w:lang w:val="en-GB"/>
        </w:rPr>
        <w:t>)</w:t>
      </w:r>
      <w:r w:rsidR="00F54407" w:rsidRPr="00A762C9">
        <w:rPr>
          <w:rFonts w:hint="eastAsia"/>
          <w:sz w:val="22"/>
          <w:szCs w:val="22"/>
          <w:lang w:val="en-GB"/>
        </w:rPr>
        <w:t xml:space="preserve">. </w:t>
      </w:r>
      <w:r w:rsidR="00A97CFB" w:rsidRPr="00A762C9">
        <w:rPr>
          <w:sz w:val="22"/>
          <w:szCs w:val="22"/>
          <w:lang w:val="en-GB"/>
        </w:rPr>
        <w:t xml:space="preserve">Corresponding to the access category, </w:t>
      </w:r>
      <w:r w:rsidR="00F54407" w:rsidRPr="00A762C9">
        <w:rPr>
          <w:rFonts w:hint="eastAsia"/>
          <w:sz w:val="22"/>
          <w:szCs w:val="22"/>
          <w:lang w:val="en-GB"/>
        </w:rPr>
        <w:t xml:space="preserve">the resume cause can be set as MT-access or MT-SDT. </w:t>
      </w:r>
      <w:r w:rsidR="00F54407" w:rsidRPr="00A762C9">
        <w:rPr>
          <w:sz w:val="22"/>
          <w:szCs w:val="22"/>
          <w:lang w:val="en-GB"/>
        </w:rPr>
        <w:t>I</w:t>
      </w:r>
      <w:r w:rsidR="00F54407" w:rsidRPr="00A762C9">
        <w:rPr>
          <w:rFonts w:hint="eastAsia"/>
          <w:sz w:val="22"/>
          <w:szCs w:val="22"/>
          <w:lang w:val="en-GB"/>
        </w:rPr>
        <w:t xml:space="preserve">n our understanding, only when the condition for paging triggered MT-SDT is fulfilled, the resume cause can be set MT-SDT so that the NW can perform MT-SDT procedure.  </w:t>
      </w:r>
    </w:p>
    <w:p w14:paraId="05D9036A" w14:textId="4167C09E" w:rsidR="00FC57C2" w:rsidRPr="00A762C9" w:rsidRDefault="000558A2" w:rsidP="00A762C9">
      <w:pPr>
        <w:spacing w:beforeLines="50" w:before="120" w:line="24" w:lineRule="atLeast"/>
        <w:jc w:val="both"/>
        <w:rPr>
          <w:sz w:val="22"/>
          <w:szCs w:val="22"/>
          <w:lang w:val="en-GB"/>
        </w:rPr>
      </w:pPr>
      <w:r w:rsidRPr="00A762C9">
        <w:rPr>
          <w:rFonts w:hint="eastAsia"/>
          <w:sz w:val="22"/>
          <w:szCs w:val="22"/>
          <w:lang w:val="en-GB"/>
        </w:rPr>
        <w:t>If the condition for paging triggered MT-SDT is not fulfilled</w:t>
      </w:r>
      <w:r w:rsidR="00F54407" w:rsidRPr="00A762C9">
        <w:rPr>
          <w:rFonts w:hint="eastAsia"/>
          <w:sz w:val="22"/>
          <w:szCs w:val="22"/>
          <w:lang w:val="en-GB"/>
        </w:rPr>
        <w:t>, UE will use the non-SDT RA resources to trigger the non-SDT RRC Resume procedure to access the network. Some compan</w:t>
      </w:r>
      <w:r w:rsidR="0062564D" w:rsidRPr="00A762C9">
        <w:rPr>
          <w:sz w:val="22"/>
          <w:szCs w:val="22"/>
          <w:lang w:val="en-GB"/>
        </w:rPr>
        <w:t>ies</w:t>
      </w:r>
      <w:r w:rsidR="00F54407" w:rsidRPr="00A762C9">
        <w:rPr>
          <w:rFonts w:hint="eastAsia"/>
          <w:sz w:val="22"/>
          <w:szCs w:val="22"/>
          <w:lang w:val="en-GB"/>
        </w:rPr>
        <w:t xml:space="preserve"> think it is beneficial for NW to prioritize access attempts between different UEs if UE indicates the resume cause is for MT-SDT. </w:t>
      </w:r>
      <w:r w:rsidRPr="00A762C9">
        <w:rPr>
          <w:rFonts w:hint="eastAsia"/>
          <w:sz w:val="22"/>
          <w:szCs w:val="22"/>
          <w:lang w:val="en-GB"/>
        </w:rPr>
        <w:t>But c</w:t>
      </w:r>
      <w:r w:rsidR="00F54407" w:rsidRPr="00A762C9">
        <w:rPr>
          <w:rFonts w:hint="eastAsia"/>
          <w:sz w:val="22"/>
          <w:szCs w:val="22"/>
          <w:lang w:val="en-GB"/>
        </w:rPr>
        <w:t xml:space="preserve">onsidering even the condition of trigger MT-SDT is fulfilled, UE can also use the non-SDT RA resource to trigger the </w:t>
      </w:r>
      <w:r w:rsidRPr="00A762C9">
        <w:rPr>
          <w:rFonts w:hint="eastAsia"/>
          <w:sz w:val="22"/>
          <w:szCs w:val="22"/>
          <w:lang w:val="en-GB"/>
        </w:rPr>
        <w:t>MT-SDT, if we allow the UE the set the resume cause as MT-SDT regardless of whether the condition if fulfilled or not, network cannot determine whether the MT-SDT procedure can be performed or not. So we think w</w:t>
      </w:r>
      <w:r w:rsidRPr="00A762C9">
        <w:rPr>
          <w:sz w:val="22"/>
          <w:szCs w:val="22"/>
          <w:lang w:val="en-GB"/>
        </w:rPr>
        <w:t>hen the condition for paging triggered MT-SDT is not fulfilled, UE initiates RRC Resume procedure</w:t>
      </w:r>
      <w:r w:rsidR="00CB1E08" w:rsidRPr="00A762C9">
        <w:rPr>
          <w:rFonts w:hint="eastAsia"/>
          <w:sz w:val="22"/>
          <w:szCs w:val="22"/>
          <w:lang w:val="en-GB"/>
        </w:rPr>
        <w:t xml:space="preserve"> and the resume cause should be set as </w:t>
      </w:r>
      <w:proofErr w:type="spellStart"/>
      <w:r w:rsidR="00CB1E08" w:rsidRPr="00A762C9">
        <w:rPr>
          <w:rFonts w:hint="eastAsia"/>
          <w:sz w:val="22"/>
          <w:szCs w:val="22"/>
          <w:lang w:val="en-GB"/>
        </w:rPr>
        <w:t>mt</w:t>
      </w:r>
      <w:proofErr w:type="spellEnd"/>
      <w:r w:rsidR="00CB1E08" w:rsidRPr="00A762C9">
        <w:rPr>
          <w:rFonts w:hint="eastAsia"/>
          <w:sz w:val="22"/>
          <w:szCs w:val="22"/>
          <w:lang w:val="en-GB"/>
        </w:rPr>
        <w:t>-</w:t>
      </w:r>
      <w:r w:rsidR="00431580">
        <w:rPr>
          <w:sz w:val="22"/>
          <w:szCs w:val="22"/>
          <w:lang w:val="en-GB"/>
        </w:rPr>
        <w:t>A</w:t>
      </w:r>
      <w:r w:rsidR="00CB1E08" w:rsidRPr="00A762C9">
        <w:rPr>
          <w:rFonts w:hint="eastAsia"/>
          <w:sz w:val="22"/>
          <w:szCs w:val="22"/>
          <w:lang w:val="en-GB"/>
        </w:rPr>
        <w:t>ccess.</w:t>
      </w:r>
      <w:r w:rsidRPr="00A762C9">
        <w:rPr>
          <w:rFonts w:hint="eastAsia"/>
          <w:sz w:val="22"/>
          <w:szCs w:val="22"/>
          <w:lang w:val="en-GB"/>
        </w:rPr>
        <w:t xml:space="preserve"> </w:t>
      </w:r>
    </w:p>
    <w:p w14:paraId="59D200EB" w14:textId="5CC75FEE" w:rsidR="000A31C6" w:rsidRPr="00A762C9" w:rsidRDefault="000A31C6" w:rsidP="00A762C9">
      <w:pPr>
        <w:pStyle w:val="a8"/>
        <w:spacing w:beforeLines="50" w:before="120" w:line="24" w:lineRule="atLeast"/>
        <w:rPr>
          <w:rFonts w:ascii="Times New Roman" w:hAnsi="Times New Roman"/>
          <w:b/>
          <w:sz w:val="22"/>
          <w:szCs w:val="22"/>
        </w:rPr>
      </w:pPr>
      <w:r w:rsidRPr="00A762C9">
        <w:rPr>
          <w:rFonts w:ascii="Times New Roman" w:hAnsi="Times New Roman"/>
          <w:b/>
          <w:sz w:val="22"/>
          <w:szCs w:val="22"/>
        </w:rPr>
        <w:t>Proposal</w:t>
      </w:r>
      <w:r w:rsidR="00DA37A0" w:rsidRPr="00A762C9">
        <w:rPr>
          <w:rFonts w:ascii="Times New Roman" w:hAnsi="Times New Roman" w:hint="eastAsia"/>
          <w:b/>
          <w:sz w:val="22"/>
          <w:szCs w:val="22"/>
        </w:rPr>
        <w:t xml:space="preserve"> 2</w:t>
      </w:r>
      <w:r w:rsidRPr="00A762C9">
        <w:rPr>
          <w:rFonts w:ascii="Times New Roman" w:hAnsi="Times New Roman"/>
          <w:b/>
          <w:sz w:val="22"/>
          <w:szCs w:val="22"/>
        </w:rPr>
        <w:t>:</w:t>
      </w:r>
      <w:r w:rsidRPr="00A762C9">
        <w:rPr>
          <w:rFonts w:ascii="Times New Roman" w:hAnsi="Times New Roman" w:hint="eastAsia"/>
          <w:b/>
          <w:sz w:val="22"/>
          <w:szCs w:val="22"/>
        </w:rPr>
        <w:t xml:space="preserve"> When the condition for paging triggered MT-SDT is not fulfilled, UE ini</w:t>
      </w:r>
      <w:r w:rsidR="008854A5" w:rsidRPr="00A762C9">
        <w:rPr>
          <w:rFonts w:ascii="Times New Roman" w:hAnsi="Times New Roman" w:hint="eastAsia"/>
          <w:b/>
          <w:sz w:val="22"/>
          <w:szCs w:val="22"/>
        </w:rPr>
        <w:t>tiates RRC Resume procedure and set the</w:t>
      </w:r>
      <w:r w:rsidRPr="00A762C9">
        <w:rPr>
          <w:rFonts w:ascii="Times New Roman" w:hAnsi="Times New Roman" w:hint="eastAsia"/>
          <w:b/>
          <w:sz w:val="22"/>
          <w:szCs w:val="22"/>
        </w:rPr>
        <w:t xml:space="preserve"> resume cause as </w:t>
      </w:r>
      <w:proofErr w:type="spellStart"/>
      <w:r w:rsidRPr="00A762C9">
        <w:rPr>
          <w:rFonts w:ascii="Times New Roman" w:hAnsi="Times New Roman" w:hint="eastAsia"/>
          <w:b/>
          <w:sz w:val="22"/>
          <w:szCs w:val="22"/>
        </w:rPr>
        <w:t>mt</w:t>
      </w:r>
      <w:proofErr w:type="spellEnd"/>
      <w:r w:rsidRPr="00A762C9">
        <w:rPr>
          <w:rFonts w:ascii="Times New Roman" w:hAnsi="Times New Roman" w:hint="eastAsia"/>
          <w:b/>
          <w:sz w:val="22"/>
          <w:szCs w:val="22"/>
        </w:rPr>
        <w:t>-Access.</w:t>
      </w:r>
    </w:p>
    <w:p w14:paraId="5EA8A6C3" w14:textId="56BF6838" w:rsidR="009D0386" w:rsidRDefault="009D0386" w:rsidP="00BA70EF">
      <w:pPr>
        <w:pStyle w:val="21"/>
        <w:rPr>
          <w:lang w:eastAsia="zh-CN"/>
        </w:rPr>
      </w:pPr>
      <w:r>
        <w:rPr>
          <w:rFonts w:hint="eastAsia"/>
          <w:lang w:eastAsia="zh-CN"/>
        </w:rPr>
        <w:t>2.3 The condition for initiating MT-SDT</w:t>
      </w:r>
    </w:p>
    <w:p w14:paraId="05F2B244" w14:textId="7D751D7A" w:rsidR="009D0386" w:rsidRPr="00A762C9" w:rsidRDefault="009D0386" w:rsidP="00A762C9">
      <w:pPr>
        <w:spacing w:beforeLines="50" w:before="120" w:line="288" w:lineRule="auto"/>
        <w:rPr>
          <w:sz w:val="22"/>
          <w:szCs w:val="22"/>
          <w:lang w:val="en-GB"/>
        </w:rPr>
      </w:pPr>
      <w:r w:rsidRPr="00A762C9">
        <w:rPr>
          <w:rFonts w:hint="eastAsia"/>
          <w:sz w:val="22"/>
          <w:szCs w:val="22"/>
          <w:lang w:val="en-GB"/>
        </w:rPr>
        <w:t xml:space="preserve">In Rel-17, before UE initiates the resume procedure for MO-SDT, UE shall check the whether the following conditions </w:t>
      </w:r>
      <w:r w:rsidR="001E3DEC">
        <w:rPr>
          <w:rFonts w:hint="eastAsia"/>
          <w:sz w:val="22"/>
          <w:szCs w:val="22"/>
          <w:lang w:val="en-GB"/>
        </w:rPr>
        <w:t xml:space="preserve">[2] </w:t>
      </w:r>
      <w:r w:rsidRPr="00A762C9">
        <w:rPr>
          <w:rFonts w:hint="eastAsia"/>
          <w:sz w:val="22"/>
          <w:szCs w:val="22"/>
          <w:lang w:val="en-GB"/>
        </w:rPr>
        <w:t>are fulfilled: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D0386" w14:paraId="32725BBF" w14:textId="77777777" w:rsidTr="009D0386">
        <w:tc>
          <w:tcPr>
            <w:tcW w:w="9855" w:type="dxa"/>
          </w:tcPr>
          <w:p w14:paraId="418D03D0" w14:textId="77777777" w:rsidR="009D0386" w:rsidRPr="00F10B4F" w:rsidRDefault="009D0386" w:rsidP="009D0386">
            <w:r w:rsidRPr="00F10B4F">
              <w:t>A UE in RRC_INACTIVE initiates the resume procedure for SDT when all of the following conditions are fulfilled:</w:t>
            </w:r>
          </w:p>
          <w:p w14:paraId="59D81103" w14:textId="77777777" w:rsidR="009D0386" w:rsidRPr="00F10B4F" w:rsidRDefault="009D0386" w:rsidP="009D0386">
            <w:pPr>
              <w:pStyle w:val="B1"/>
            </w:pPr>
            <w:r w:rsidRPr="00F10B4F">
              <w:t>1&gt;</w:t>
            </w:r>
            <w:r w:rsidRPr="00F10B4F">
              <w:tab/>
              <w:t>the upper layers request resumption of RRC connection; and</w:t>
            </w:r>
          </w:p>
          <w:p w14:paraId="511180BF" w14:textId="77777777" w:rsidR="009D0386" w:rsidRPr="00F10B4F" w:rsidRDefault="009D0386" w:rsidP="009D0386">
            <w:pPr>
              <w:pStyle w:val="B1"/>
            </w:pPr>
            <w:r w:rsidRPr="00F10B4F">
              <w:lastRenderedPageBreak/>
              <w:t>1&gt;</w:t>
            </w:r>
            <w:r w:rsidRPr="00F10B4F">
              <w:tab/>
            </w:r>
            <w:r w:rsidRPr="00F10B4F">
              <w:rPr>
                <w:i/>
                <w:iCs/>
              </w:rPr>
              <w:t>SIB1</w:t>
            </w:r>
            <w:r w:rsidRPr="00F10B4F">
              <w:t xml:space="preserve"> includes </w:t>
            </w:r>
            <w:proofErr w:type="spellStart"/>
            <w:r w:rsidRPr="00F10B4F">
              <w:rPr>
                <w:i/>
                <w:iCs/>
              </w:rPr>
              <w:t>sdt-ConfigCommon</w:t>
            </w:r>
            <w:proofErr w:type="spellEnd"/>
            <w:r w:rsidRPr="00F10B4F">
              <w:t>; and</w:t>
            </w:r>
          </w:p>
          <w:p w14:paraId="2785055E" w14:textId="77777777" w:rsidR="009D0386" w:rsidRPr="00F10B4F" w:rsidRDefault="009D0386" w:rsidP="009D0386">
            <w:pPr>
              <w:pStyle w:val="B1"/>
            </w:pPr>
            <w:r w:rsidRPr="00F10B4F">
              <w:t>1&gt;</w:t>
            </w:r>
            <w:r w:rsidRPr="00F10B4F">
              <w:tab/>
            </w:r>
            <w:proofErr w:type="spellStart"/>
            <w:r w:rsidRPr="00F10B4F">
              <w:rPr>
                <w:i/>
                <w:iCs/>
              </w:rPr>
              <w:t>sdt-Config</w:t>
            </w:r>
            <w:proofErr w:type="spellEnd"/>
            <w:r w:rsidRPr="00F10B4F">
              <w:t xml:space="preserve"> is configured; and</w:t>
            </w:r>
          </w:p>
          <w:p w14:paraId="352BA2CB" w14:textId="77777777" w:rsidR="009D0386" w:rsidRPr="00F10B4F" w:rsidRDefault="009D0386" w:rsidP="009D0386">
            <w:pPr>
              <w:pStyle w:val="B1"/>
            </w:pPr>
            <w:r w:rsidRPr="00F10B4F">
              <w:t>1&gt;</w:t>
            </w:r>
            <w:r w:rsidRPr="00F10B4F">
              <w:tab/>
              <w:t>all the pending data in UL is mapped to the radio bearers configured for SDT; and</w:t>
            </w:r>
          </w:p>
          <w:p w14:paraId="66110FB3" w14:textId="77777777" w:rsidR="009D0386" w:rsidRPr="00F10B4F" w:rsidRDefault="009D0386" w:rsidP="009D0386">
            <w:pPr>
              <w:pStyle w:val="B1"/>
            </w:pPr>
            <w:r w:rsidRPr="00F10B4F">
              <w:t>1&gt;</w:t>
            </w:r>
            <w:r w:rsidRPr="00F10B4F">
              <w:tab/>
              <w:t xml:space="preserve">for a RedCap UE when RedCap-specific initial downlink BWP includes no CD-SSB, </w:t>
            </w:r>
            <w:proofErr w:type="spellStart"/>
            <w:r w:rsidRPr="00F10B4F">
              <w:rPr>
                <w:i/>
                <w:iCs/>
              </w:rPr>
              <w:t>ncd</w:t>
            </w:r>
            <w:proofErr w:type="spellEnd"/>
            <w:r w:rsidRPr="00F10B4F">
              <w:rPr>
                <w:i/>
                <w:iCs/>
              </w:rPr>
              <w:t>-SSB-</w:t>
            </w:r>
            <w:proofErr w:type="spellStart"/>
            <w:r w:rsidRPr="00F10B4F">
              <w:rPr>
                <w:i/>
                <w:iCs/>
              </w:rPr>
              <w:t>RedCapInitialBWP</w:t>
            </w:r>
            <w:proofErr w:type="spellEnd"/>
            <w:r w:rsidRPr="00F10B4F">
              <w:rPr>
                <w:i/>
                <w:iCs/>
              </w:rPr>
              <w:t>-SDT</w:t>
            </w:r>
            <w:r w:rsidRPr="00F10B4F">
              <w:t xml:space="preserve"> is configured; and</w:t>
            </w:r>
          </w:p>
          <w:p w14:paraId="37942A95" w14:textId="77777777" w:rsidR="009D0386" w:rsidRPr="00F10B4F" w:rsidRDefault="009D0386" w:rsidP="009D0386">
            <w:pPr>
              <w:pStyle w:val="B1"/>
            </w:pPr>
            <w:r w:rsidRPr="00F10B4F">
              <w:t>1&gt;</w:t>
            </w:r>
            <w:r w:rsidRPr="00F10B4F">
              <w:tab/>
              <w:t>lower layers indicate that conditions for initiating SDT as specified in TS 38.321 [3] are fulfilled.</w:t>
            </w:r>
          </w:p>
          <w:p w14:paraId="1354ACB5" w14:textId="289217EF" w:rsidR="009D0386" w:rsidRPr="009D0386" w:rsidRDefault="009D0386" w:rsidP="009D0386">
            <w:pPr>
              <w:pStyle w:val="NO"/>
              <w:rPr>
                <w:rFonts w:eastAsiaTheme="minorEastAsia"/>
                <w:lang w:eastAsia="zh-CN"/>
              </w:rPr>
            </w:pPr>
            <w:r w:rsidRPr="00F10B4F">
              <w:t>NOTE:</w:t>
            </w:r>
            <w:r w:rsidRPr="00F10B4F">
              <w:tab/>
              <w:t>How the UE determines that all pending data in UL is mapped to radio bearers configured for SD</w:t>
            </w:r>
            <w:r>
              <w:t>T is left to UE implementation.</w:t>
            </w:r>
          </w:p>
        </w:tc>
      </w:tr>
    </w:tbl>
    <w:p w14:paraId="080E0DC1" w14:textId="44555792" w:rsidR="009D0386" w:rsidRPr="00A762C9" w:rsidRDefault="00A762C9" w:rsidP="00A762C9">
      <w:pPr>
        <w:spacing w:beforeLines="50" w:before="120" w:line="288" w:lineRule="auto"/>
        <w:rPr>
          <w:sz w:val="22"/>
          <w:szCs w:val="22"/>
          <w:lang w:val="en-GB"/>
        </w:rPr>
      </w:pPr>
      <w:r w:rsidRPr="00A762C9">
        <w:rPr>
          <w:sz w:val="22"/>
          <w:szCs w:val="22"/>
          <w:lang w:val="en-GB"/>
        </w:rPr>
        <w:lastRenderedPageBreak/>
        <w:t>I</w:t>
      </w:r>
      <w:r w:rsidRPr="00A762C9">
        <w:rPr>
          <w:rFonts w:hint="eastAsia"/>
          <w:sz w:val="22"/>
          <w:szCs w:val="22"/>
          <w:lang w:val="en-GB"/>
        </w:rPr>
        <w:t xml:space="preserve">n general, </w:t>
      </w:r>
      <w:r w:rsidR="00431580">
        <w:rPr>
          <w:sz w:val="22"/>
          <w:szCs w:val="22"/>
          <w:lang w:val="en-GB"/>
        </w:rPr>
        <w:t xml:space="preserve">except the condition that </w:t>
      </w:r>
      <w:r w:rsidR="00431580" w:rsidRPr="00431580">
        <w:rPr>
          <w:sz w:val="22"/>
          <w:szCs w:val="22"/>
          <w:lang w:val="en-GB"/>
        </w:rPr>
        <w:t>the upper layers request resumption of RRC connection</w:t>
      </w:r>
      <w:r w:rsidR="00431580">
        <w:rPr>
          <w:sz w:val="22"/>
          <w:szCs w:val="22"/>
          <w:lang w:val="en-GB"/>
        </w:rPr>
        <w:t>,</w:t>
      </w:r>
      <w:r w:rsidR="00431580" w:rsidRPr="00431580">
        <w:rPr>
          <w:rFonts w:hint="eastAsia"/>
          <w:sz w:val="22"/>
          <w:szCs w:val="22"/>
          <w:lang w:val="en-GB"/>
        </w:rPr>
        <w:t xml:space="preserve"> </w:t>
      </w:r>
      <w:r w:rsidRPr="00A762C9">
        <w:rPr>
          <w:rFonts w:hint="eastAsia"/>
          <w:sz w:val="22"/>
          <w:szCs w:val="22"/>
          <w:lang w:val="en-GB"/>
        </w:rPr>
        <w:t xml:space="preserve">the above </w:t>
      </w:r>
      <w:proofErr w:type="gramStart"/>
      <w:r w:rsidRPr="00A762C9">
        <w:rPr>
          <w:rFonts w:hint="eastAsia"/>
          <w:sz w:val="22"/>
          <w:szCs w:val="22"/>
          <w:lang w:val="en-GB"/>
        </w:rPr>
        <w:t xml:space="preserve">condition </w:t>
      </w:r>
      <w:r w:rsidR="00431580">
        <w:rPr>
          <w:sz w:val="22"/>
          <w:szCs w:val="22"/>
          <w:lang w:val="en-GB"/>
        </w:rPr>
        <w:t>are</w:t>
      </w:r>
      <w:proofErr w:type="gramEnd"/>
      <w:r w:rsidRPr="00A762C9">
        <w:rPr>
          <w:rFonts w:hint="eastAsia"/>
          <w:sz w:val="22"/>
          <w:szCs w:val="22"/>
          <w:lang w:val="en-GB"/>
        </w:rPr>
        <w:t xml:space="preserve"> applicable to MT-SDT. And we have agreed that the RBs configured for SDT are common for MO-SDT and MT-SDT. For the conditions for initiating SDT </w:t>
      </w:r>
      <w:r w:rsidRPr="00A762C9">
        <w:rPr>
          <w:sz w:val="22"/>
          <w:szCs w:val="22"/>
          <w:lang w:val="en-GB"/>
        </w:rPr>
        <w:t>specified</w:t>
      </w:r>
      <w:r w:rsidRPr="00A762C9">
        <w:rPr>
          <w:rFonts w:hint="eastAsia"/>
          <w:sz w:val="22"/>
          <w:szCs w:val="22"/>
          <w:lang w:val="en-GB"/>
        </w:rPr>
        <w:t xml:space="preserve"> in MAC spec, we think the DVT and other conditions also should be checked when initiate the MT-SDT. So we think the above conditions for MO-SDT in RRC spec can be reused for MT-SDT.</w:t>
      </w:r>
    </w:p>
    <w:p w14:paraId="0967EC08" w14:textId="46DE0425" w:rsidR="00A762C9" w:rsidRPr="00A762C9" w:rsidRDefault="00A762C9" w:rsidP="00A762C9">
      <w:pPr>
        <w:spacing w:beforeLines="50" w:before="120" w:line="288" w:lineRule="auto"/>
        <w:rPr>
          <w:b/>
          <w:sz w:val="22"/>
          <w:szCs w:val="22"/>
          <w:lang w:val="en-GB"/>
        </w:rPr>
      </w:pPr>
      <w:r w:rsidRPr="00A762C9">
        <w:rPr>
          <w:rFonts w:hint="eastAsia"/>
          <w:b/>
          <w:sz w:val="22"/>
          <w:szCs w:val="22"/>
          <w:lang w:val="en-GB"/>
        </w:rPr>
        <w:t xml:space="preserve">Proposal 3: </w:t>
      </w:r>
      <w:r w:rsidR="00431580">
        <w:rPr>
          <w:b/>
          <w:sz w:val="22"/>
          <w:szCs w:val="22"/>
          <w:lang w:val="en-GB"/>
        </w:rPr>
        <w:t>E</w:t>
      </w:r>
      <w:r w:rsidR="00431580" w:rsidRPr="00431580">
        <w:rPr>
          <w:b/>
          <w:sz w:val="22"/>
          <w:szCs w:val="22"/>
          <w:lang w:val="en-GB"/>
        </w:rPr>
        <w:t xml:space="preserve">xcept </w:t>
      </w:r>
      <w:r w:rsidR="0073296F">
        <w:rPr>
          <w:rFonts w:hint="eastAsia"/>
          <w:b/>
          <w:sz w:val="22"/>
          <w:szCs w:val="22"/>
          <w:lang w:val="en-GB"/>
        </w:rPr>
        <w:t xml:space="preserve">for </w:t>
      </w:r>
      <w:r w:rsidR="00431580" w:rsidRPr="00431580">
        <w:rPr>
          <w:b/>
          <w:sz w:val="22"/>
          <w:szCs w:val="22"/>
          <w:lang w:val="en-GB"/>
        </w:rPr>
        <w:t>the condition that the upper layers request resumption of RRC connection,</w:t>
      </w:r>
      <w:r w:rsidR="00431580">
        <w:rPr>
          <w:b/>
          <w:sz w:val="22"/>
          <w:szCs w:val="22"/>
          <w:lang w:val="en-GB"/>
        </w:rPr>
        <w:t xml:space="preserve"> t</w:t>
      </w:r>
      <w:r w:rsidRPr="00A762C9">
        <w:rPr>
          <w:rFonts w:hint="eastAsia"/>
          <w:b/>
          <w:sz w:val="22"/>
          <w:szCs w:val="22"/>
          <w:lang w:val="en-GB"/>
        </w:rPr>
        <w:t>he conditions of Rel-17 MO-SDT</w:t>
      </w:r>
      <w:r w:rsidR="00431580">
        <w:rPr>
          <w:b/>
          <w:sz w:val="22"/>
          <w:szCs w:val="22"/>
          <w:lang w:val="en-GB"/>
        </w:rPr>
        <w:t xml:space="preserve"> in TS 38.331 are reused for t</w:t>
      </w:r>
      <w:r w:rsidR="00431580" w:rsidRPr="00A762C9">
        <w:rPr>
          <w:rFonts w:hint="eastAsia"/>
          <w:b/>
          <w:sz w:val="22"/>
          <w:szCs w:val="22"/>
          <w:lang w:val="en-GB"/>
        </w:rPr>
        <w:t>he conditions of initiating the MT-SDT procedure</w:t>
      </w:r>
      <w:r w:rsidRPr="00A762C9">
        <w:rPr>
          <w:rFonts w:hint="eastAsia"/>
          <w:b/>
          <w:sz w:val="22"/>
          <w:szCs w:val="22"/>
          <w:lang w:val="en-GB"/>
        </w:rPr>
        <w:t xml:space="preserve">. </w:t>
      </w:r>
    </w:p>
    <w:p w14:paraId="74F05A20" w14:textId="615D5297" w:rsidR="000A31C6" w:rsidRPr="00BA70EF" w:rsidRDefault="00724C28" w:rsidP="00BA70EF">
      <w:pPr>
        <w:pStyle w:val="21"/>
      </w:pPr>
      <w:r>
        <w:rPr>
          <w:rFonts w:hint="eastAsia"/>
        </w:rPr>
        <w:t>2.</w:t>
      </w:r>
      <w:r>
        <w:rPr>
          <w:rFonts w:hint="eastAsia"/>
          <w:lang w:eastAsia="zh-CN"/>
        </w:rPr>
        <w:t>3</w:t>
      </w:r>
      <w:r w:rsidR="00BA70EF" w:rsidRPr="00BA70EF">
        <w:rPr>
          <w:rFonts w:hint="eastAsia"/>
        </w:rPr>
        <w:t xml:space="preserve"> MT-SDT termination</w:t>
      </w:r>
    </w:p>
    <w:p w14:paraId="277156BD" w14:textId="313AD981" w:rsidR="004A569D" w:rsidRPr="00DD42B8" w:rsidRDefault="004A569D" w:rsidP="004A569D">
      <w:pPr>
        <w:pStyle w:val="a8"/>
        <w:rPr>
          <w:sz w:val="22"/>
          <w:szCs w:val="22"/>
        </w:rPr>
      </w:pPr>
      <w:r w:rsidRPr="00DD42B8">
        <w:rPr>
          <w:rFonts w:ascii="Times New Roman" w:hAnsi="Times New Roman"/>
          <w:sz w:val="22"/>
          <w:szCs w:val="22"/>
        </w:rPr>
        <w:t>Rel-17 MO-SDT is terminated via the following ways</w:t>
      </w:r>
      <w:r w:rsidR="00DD42B8" w:rsidRPr="00DD42B8">
        <w:rPr>
          <w:rFonts w:ascii="Times New Roman" w:hAnsi="Times New Roman" w:hint="eastAsia"/>
          <w:sz w:val="22"/>
          <w:szCs w:val="22"/>
        </w:rPr>
        <w:t xml:space="preserve"> [</w:t>
      </w:r>
      <w:r w:rsidR="001E3DEC">
        <w:rPr>
          <w:rFonts w:ascii="Times New Roman" w:hAnsi="Times New Roman" w:hint="eastAsia"/>
          <w:sz w:val="22"/>
          <w:szCs w:val="22"/>
        </w:rPr>
        <w:t>3</w:t>
      </w:r>
      <w:r w:rsidR="00DD42B8" w:rsidRPr="00DD42B8">
        <w:rPr>
          <w:rFonts w:ascii="Times New Roman" w:hAnsi="Times New Roman" w:hint="eastAsia"/>
          <w:sz w:val="22"/>
          <w:szCs w:val="22"/>
        </w:rPr>
        <w:t>]</w:t>
      </w:r>
      <w:r w:rsidRPr="00DD42B8">
        <w:rPr>
          <w:rFonts w:ascii="Times New Roman" w:hAnsi="Times New Roman"/>
          <w:sz w:val="22"/>
          <w:szCs w:val="22"/>
        </w:rPr>
        <w:t>. These can be reused for MT-SDT procedure.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180"/>
      </w:tblGrid>
      <w:tr w:rsidR="004A569D" w:rsidRPr="00DD42B8" w14:paraId="7B27DCF6" w14:textId="77777777" w:rsidTr="00DA37A0">
        <w:tc>
          <w:tcPr>
            <w:tcW w:w="9180" w:type="dxa"/>
          </w:tcPr>
          <w:p w14:paraId="42194BC7" w14:textId="77777777" w:rsidR="004A569D" w:rsidRPr="00DD42B8" w:rsidRDefault="004A569D" w:rsidP="000A0046">
            <w:pPr>
              <w:rPr>
                <w:rFonts w:eastAsia="Yu Mincho"/>
                <w:sz w:val="22"/>
                <w:szCs w:val="22"/>
              </w:rPr>
            </w:pPr>
            <w:r w:rsidRPr="00DD42B8">
              <w:rPr>
                <w:rFonts w:eastAsia="Yu Mincho"/>
                <w:sz w:val="22"/>
                <w:szCs w:val="22"/>
              </w:rPr>
              <w:t>Once initiated, the SDT procedure is either:</w:t>
            </w:r>
          </w:p>
          <w:p w14:paraId="5F7CF732" w14:textId="77777777" w:rsidR="004A569D" w:rsidRPr="00DD42B8" w:rsidRDefault="004A569D" w:rsidP="000A0046">
            <w:pPr>
              <w:pStyle w:val="B1"/>
              <w:rPr>
                <w:rFonts w:eastAsia="Yu Mincho"/>
                <w:sz w:val="22"/>
                <w:szCs w:val="22"/>
              </w:rPr>
            </w:pPr>
            <w:r w:rsidRPr="00DD42B8">
              <w:rPr>
                <w:rFonts w:eastAsia="Yu Mincho"/>
                <w:sz w:val="22"/>
                <w:szCs w:val="22"/>
              </w:rPr>
              <w:t>-</w:t>
            </w:r>
            <w:r w:rsidRPr="00DD42B8">
              <w:rPr>
                <w:rFonts w:eastAsia="Yu Mincho"/>
                <w:sz w:val="22"/>
                <w:szCs w:val="22"/>
              </w:rPr>
              <w:tab/>
              <w:t xml:space="preserve">successfully completed after the UE is directed to RRC_IDLE (via </w:t>
            </w:r>
            <w:r w:rsidRPr="00DD42B8">
              <w:rPr>
                <w:rFonts w:eastAsia="Yu Mincho"/>
                <w:i/>
                <w:iCs/>
                <w:sz w:val="22"/>
                <w:szCs w:val="22"/>
              </w:rPr>
              <w:t>RRCRelease</w:t>
            </w:r>
            <w:r w:rsidRPr="00DD42B8">
              <w:rPr>
                <w:rFonts w:eastAsia="Yu Mincho"/>
                <w:sz w:val="22"/>
                <w:szCs w:val="22"/>
              </w:rPr>
              <w:t xml:space="preserve">) or to continue in RRC_INACTIVE (via </w:t>
            </w:r>
            <w:r w:rsidRPr="00DD42B8">
              <w:rPr>
                <w:rFonts w:eastAsia="Yu Mincho"/>
                <w:i/>
                <w:iCs/>
                <w:sz w:val="22"/>
                <w:szCs w:val="22"/>
              </w:rPr>
              <w:t xml:space="preserve">RRCRelease or </w:t>
            </w:r>
            <w:proofErr w:type="spellStart"/>
            <w:r w:rsidRPr="00DD42B8">
              <w:rPr>
                <w:rFonts w:eastAsia="Yu Mincho"/>
                <w:i/>
                <w:iCs/>
                <w:sz w:val="22"/>
                <w:szCs w:val="22"/>
              </w:rPr>
              <w:t>RRCReject</w:t>
            </w:r>
            <w:proofErr w:type="spellEnd"/>
            <w:r w:rsidRPr="00DD42B8">
              <w:rPr>
                <w:rFonts w:eastAsia="Yu Mincho"/>
                <w:sz w:val="22"/>
                <w:szCs w:val="22"/>
              </w:rPr>
              <w:t xml:space="preserve">) or to RRC_CONNECTED (via </w:t>
            </w:r>
            <w:proofErr w:type="spellStart"/>
            <w:r w:rsidRPr="00DD42B8">
              <w:rPr>
                <w:rFonts w:eastAsia="Yu Mincho"/>
                <w:i/>
                <w:iCs/>
                <w:sz w:val="22"/>
                <w:szCs w:val="22"/>
              </w:rPr>
              <w:t>RRCResume</w:t>
            </w:r>
            <w:proofErr w:type="spellEnd"/>
            <w:r w:rsidRPr="00DD42B8">
              <w:rPr>
                <w:rFonts w:eastAsia="Yu Mincho"/>
                <w:i/>
                <w:iCs/>
                <w:sz w:val="22"/>
                <w:szCs w:val="22"/>
              </w:rPr>
              <w:t xml:space="preserve"> or </w:t>
            </w:r>
            <w:proofErr w:type="spellStart"/>
            <w:r w:rsidRPr="00DD42B8">
              <w:rPr>
                <w:rFonts w:eastAsia="Yu Mincho"/>
                <w:i/>
                <w:iCs/>
                <w:sz w:val="22"/>
                <w:szCs w:val="22"/>
              </w:rPr>
              <w:t>RRCSetup</w:t>
            </w:r>
            <w:proofErr w:type="spellEnd"/>
            <w:r w:rsidRPr="00DD42B8">
              <w:rPr>
                <w:rFonts w:eastAsia="Yu Mincho"/>
                <w:sz w:val="22"/>
                <w:szCs w:val="22"/>
              </w:rPr>
              <w:t>); or</w:t>
            </w:r>
          </w:p>
          <w:p w14:paraId="58241433" w14:textId="77777777" w:rsidR="004A569D" w:rsidRPr="00DD42B8" w:rsidRDefault="004A569D" w:rsidP="000A0046">
            <w:pPr>
              <w:pStyle w:val="B1"/>
              <w:rPr>
                <w:rFonts w:eastAsia="Yu Mincho"/>
                <w:sz w:val="22"/>
                <w:szCs w:val="22"/>
              </w:rPr>
            </w:pPr>
            <w:r w:rsidRPr="00DD42B8">
              <w:rPr>
                <w:rFonts w:eastAsia="Yu Mincho"/>
                <w:sz w:val="22"/>
                <w:szCs w:val="22"/>
              </w:rPr>
              <w:t>-</w:t>
            </w:r>
            <w:r w:rsidRPr="00DD42B8">
              <w:rPr>
                <w:rFonts w:eastAsia="Yu Mincho"/>
                <w:sz w:val="22"/>
                <w:szCs w:val="22"/>
              </w:rPr>
              <w:tab/>
              <w:t xml:space="preserve">unsuccessfully completed upon cell re-selection, </w:t>
            </w:r>
            <w:r w:rsidRPr="00DD42B8">
              <w:rPr>
                <w:sz w:val="22"/>
                <w:szCs w:val="22"/>
              </w:rPr>
              <w:t xml:space="preserve">expiry of the SDT failure detection timer, a MAC entity reaching a configured maximum PRACH preamble transmission threshold, an RLC entity reaching a configured maximum retransmission threshold, or expiry of SDT-specific timing alignment timer while SDT procedure is </w:t>
            </w:r>
            <w:proofErr w:type="spellStart"/>
            <w:r w:rsidRPr="00DD42B8">
              <w:rPr>
                <w:sz w:val="22"/>
                <w:szCs w:val="22"/>
              </w:rPr>
              <w:t>ongoing</w:t>
            </w:r>
            <w:proofErr w:type="spellEnd"/>
            <w:r w:rsidRPr="00DD42B8">
              <w:rPr>
                <w:sz w:val="22"/>
                <w:szCs w:val="22"/>
              </w:rPr>
              <w:t xml:space="preserve"> over CG and the UE has not received a response from the network after the initial PUSCH transmission.</w:t>
            </w:r>
          </w:p>
        </w:tc>
      </w:tr>
    </w:tbl>
    <w:p w14:paraId="213112AD" w14:textId="77777777" w:rsidR="00DD42B8" w:rsidRDefault="00DD42B8" w:rsidP="00DD42B8">
      <w:pPr>
        <w:pStyle w:val="a8"/>
        <w:spacing w:line="288" w:lineRule="auto"/>
        <w:rPr>
          <w:rFonts w:ascii="Times New Roman" w:hAnsi="Times New Roman"/>
          <w:b/>
          <w:sz w:val="22"/>
          <w:szCs w:val="22"/>
        </w:rPr>
      </w:pPr>
    </w:p>
    <w:p w14:paraId="4EE5D32E" w14:textId="24D425B1" w:rsidR="00724C28" w:rsidRPr="00A762C9" w:rsidRDefault="004A569D" w:rsidP="00A762C9">
      <w:pPr>
        <w:pStyle w:val="a8"/>
        <w:spacing w:line="288" w:lineRule="auto"/>
        <w:rPr>
          <w:rFonts w:ascii="Times New Roman" w:hAnsi="Times New Roman"/>
          <w:b/>
          <w:sz w:val="22"/>
          <w:szCs w:val="22"/>
        </w:rPr>
      </w:pPr>
      <w:r w:rsidRPr="00DD42B8">
        <w:rPr>
          <w:rFonts w:ascii="Times New Roman" w:hAnsi="Times New Roman" w:hint="eastAsia"/>
          <w:b/>
          <w:sz w:val="22"/>
          <w:szCs w:val="22"/>
        </w:rPr>
        <w:t>P</w:t>
      </w:r>
      <w:r w:rsidR="00724C28" w:rsidRPr="00DD42B8">
        <w:rPr>
          <w:rFonts w:ascii="Times New Roman" w:hAnsi="Times New Roman"/>
          <w:b/>
          <w:sz w:val="22"/>
          <w:szCs w:val="22"/>
        </w:rPr>
        <w:t xml:space="preserve">roposal </w:t>
      </w:r>
      <w:r w:rsidR="00A762C9">
        <w:rPr>
          <w:rFonts w:ascii="Times New Roman" w:hAnsi="Times New Roman" w:hint="eastAsia"/>
          <w:b/>
          <w:sz w:val="22"/>
          <w:szCs w:val="22"/>
        </w:rPr>
        <w:t>4</w:t>
      </w:r>
      <w:r w:rsidRPr="00DD42B8">
        <w:rPr>
          <w:rFonts w:ascii="Times New Roman" w:hAnsi="Times New Roman"/>
          <w:b/>
          <w:sz w:val="22"/>
          <w:szCs w:val="22"/>
        </w:rPr>
        <w:t xml:space="preserve">: The mechanism </w:t>
      </w:r>
      <w:r w:rsidR="00D065E3">
        <w:rPr>
          <w:rFonts w:ascii="Times New Roman" w:hAnsi="Times New Roman"/>
          <w:b/>
          <w:sz w:val="22"/>
          <w:szCs w:val="22"/>
        </w:rPr>
        <w:t xml:space="preserve">of Rel-17 MO-SDT termination </w:t>
      </w:r>
      <w:r w:rsidR="00D065E3">
        <w:rPr>
          <w:rFonts w:ascii="Times New Roman" w:hAnsi="Times New Roman" w:hint="eastAsia"/>
          <w:b/>
          <w:sz w:val="22"/>
          <w:szCs w:val="22"/>
        </w:rPr>
        <w:t>is</w:t>
      </w:r>
      <w:r w:rsidRPr="00DD42B8">
        <w:rPr>
          <w:rFonts w:ascii="Times New Roman" w:hAnsi="Times New Roman"/>
          <w:b/>
          <w:sz w:val="22"/>
          <w:szCs w:val="22"/>
        </w:rPr>
        <w:t xml:space="preserve"> reused for MT-SDT procedure.</w:t>
      </w:r>
    </w:p>
    <w:p w14:paraId="0CF6040A" w14:textId="04F54237" w:rsidR="00064E39" w:rsidRPr="00CB0891" w:rsidRDefault="00E97523" w:rsidP="00064E39">
      <w:pPr>
        <w:pStyle w:val="1"/>
      </w:pPr>
      <w:bookmarkStart w:id="23" w:name="_Ref189046994"/>
      <w:r w:rsidRPr="00CB0891">
        <w:t xml:space="preserve">3 </w:t>
      </w:r>
      <w:r w:rsidR="00064E39" w:rsidRPr="00CB0891">
        <w:t>Conclusion</w:t>
      </w:r>
    </w:p>
    <w:p w14:paraId="57AE8298" w14:textId="354F5879" w:rsidR="00FB79AB" w:rsidRPr="007B28C8" w:rsidRDefault="00264077" w:rsidP="007B28C8">
      <w:pPr>
        <w:pStyle w:val="a8"/>
        <w:spacing w:line="288" w:lineRule="auto"/>
        <w:rPr>
          <w:rFonts w:ascii="Times New Roman" w:hAnsi="Times New Roman"/>
          <w:sz w:val="22"/>
          <w:szCs w:val="22"/>
        </w:rPr>
      </w:pPr>
      <w:r w:rsidRPr="007B28C8">
        <w:rPr>
          <w:rFonts w:ascii="Times New Roman" w:hAnsi="Times New Roman"/>
          <w:sz w:val="22"/>
          <w:szCs w:val="22"/>
        </w:rPr>
        <w:t>According to the above discussion</w:t>
      </w:r>
      <w:r w:rsidR="00DD42B8">
        <w:rPr>
          <w:rFonts w:ascii="Times New Roman" w:hAnsi="Times New Roman"/>
          <w:sz w:val="22"/>
          <w:szCs w:val="22"/>
        </w:rPr>
        <w:t>, the following</w:t>
      </w:r>
      <w:r w:rsidR="00DD42B8">
        <w:rPr>
          <w:rFonts w:ascii="Times New Roman" w:hAnsi="Times New Roman" w:hint="eastAsia"/>
          <w:sz w:val="22"/>
          <w:szCs w:val="22"/>
        </w:rPr>
        <w:t xml:space="preserve"> </w:t>
      </w:r>
      <w:r w:rsidR="00FB79AB" w:rsidRPr="007B28C8">
        <w:rPr>
          <w:rFonts w:ascii="Times New Roman" w:hAnsi="Times New Roman"/>
          <w:sz w:val="22"/>
          <w:szCs w:val="22"/>
        </w:rPr>
        <w:t>proposals are formulated:</w:t>
      </w:r>
    </w:p>
    <w:p w14:paraId="1BD133D0" w14:textId="1CB468F1" w:rsidR="00DD42B8" w:rsidRDefault="00B36A0C" w:rsidP="007B28C8">
      <w:pPr>
        <w:pStyle w:val="a8"/>
        <w:spacing w:line="288" w:lineRule="auto"/>
        <w:rPr>
          <w:rFonts w:ascii="Times New Roman" w:hAnsi="Times New Roman"/>
          <w:b/>
          <w:sz w:val="22"/>
          <w:szCs w:val="22"/>
        </w:rPr>
      </w:pPr>
      <w:r w:rsidRPr="001D73EA">
        <w:rPr>
          <w:rFonts w:ascii="Times New Roman" w:hAnsi="Times New Roman" w:hint="eastAsia"/>
          <w:b/>
          <w:sz w:val="22"/>
          <w:szCs w:val="22"/>
        </w:rPr>
        <w:t>Proposal 1:</w:t>
      </w:r>
      <w:r>
        <w:rPr>
          <w:rFonts w:ascii="Times New Roman" w:hAnsi="Times New Roman" w:hint="eastAsia"/>
          <w:b/>
          <w:sz w:val="22"/>
          <w:szCs w:val="22"/>
        </w:rPr>
        <w:t xml:space="preserve"> </w:t>
      </w:r>
      <w:r w:rsidRPr="001D73EA">
        <w:rPr>
          <w:rFonts w:ascii="Times New Roman" w:hAnsi="Times New Roman" w:hint="eastAsia"/>
          <w:b/>
          <w:sz w:val="22"/>
          <w:szCs w:val="22"/>
        </w:rPr>
        <w:t xml:space="preserve">The MT-SDT indication should be included in </w:t>
      </w:r>
      <w:proofErr w:type="spellStart"/>
      <w:r w:rsidRPr="001D73EA">
        <w:rPr>
          <w:rFonts w:ascii="Times New Roman" w:hAnsi="Times New Roman" w:hint="eastAsia"/>
          <w:b/>
          <w:i/>
          <w:sz w:val="22"/>
          <w:szCs w:val="22"/>
        </w:rPr>
        <w:t>PagingRecording</w:t>
      </w:r>
      <w:proofErr w:type="spellEnd"/>
      <w:r>
        <w:rPr>
          <w:rFonts w:ascii="Times New Roman" w:hAnsi="Times New Roman" w:hint="eastAsia"/>
          <w:b/>
          <w:sz w:val="22"/>
          <w:szCs w:val="22"/>
        </w:rPr>
        <w:t xml:space="preserve"> IE</w:t>
      </w:r>
      <w:r w:rsidRPr="001D73EA">
        <w:rPr>
          <w:rFonts w:ascii="Times New Roman" w:hAnsi="Times New Roman" w:hint="eastAsia"/>
          <w:b/>
          <w:sz w:val="22"/>
          <w:szCs w:val="22"/>
        </w:rPr>
        <w:t>.</w:t>
      </w:r>
    </w:p>
    <w:p w14:paraId="14C419A6" w14:textId="77777777" w:rsidR="00B36A0C" w:rsidRPr="00A762C9" w:rsidRDefault="00B36A0C" w:rsidP="00B36A0C">
      <w:pPr>
        <w:pStyle w:val="a8"/>
        <w:spacing w:beforeLines="50" w:before="120" w:line="24" w:lineRule="atLeast"/>
        <w:rPr>
          <w:rFonts w:ascii="Times New Roman" w:hAnsi="Times New Roman"/>
          <w:b/>
          <w:sz w:val="22"/>
          <w:szCs w:val="22"/>
        </w:rPr>
      </w:pPr>
      <w:r w:rsidRPr="00A762C9">
        <w:rPr>
          <w:rFonts w:ascii="Times New Roman" w:hAnsi="Times New Roman"/>
          <w:b/>
          <w:sz w:val="22"/>
          <w:szCs w:val="22"/>
        </w:rPr>
        <w:t>Proposal</w:t>
      </w:r>
      <w:r w:rsidRPr="00A762C9">
        <w:rPr>
          <w:rFonts w:ascii="Times New Roman" w:hAnsi="Times New Roman" w:hint="eastAsia"/>
          <w:b/>
          <w:sz w:val="22"/>
          <w:szCs w:val="22"/>
        </w:rPr>
        <w:t xml:space="preserve"> 2</w:t>
      </w:r>
      <w:r w:rsidRPr="00A762C9">
        <w:rPr>
          <w:rFonts w:ascii="Times New Roman" w:hAnsi="Times New Roman"/>
          <w:b/>
          <w:sz w:val="22"/>
          <w:szCs w:val="22"/>
        </w:rPr>
        <w:t>:</w:t>
      </w:r>
      <w:r w:rsidRPr="00A762C9">
        <w:rPr>
          <w:rFonts w:ascii="Times New Roman" w:hAnsi="Times New Roman" w:hint="eastAsia"/>
          <w:b/>
          <w:sz w:val="22"/>
          <w:szCs w:val="22"/>
        </w:rPr>
        <w:t xml:space="preserve"> When the condition for paging triggered MT-SDT is not fulfilled, UE initiates RRC Resume procedure and set the resume cause as </w:t>
      </w:r>
      <w:proofErr w:type="spellStart"/>
      <w:r w:rsidRPr="00A762C9">
        <w:rPr>
          <w:rFonts w:ascii="Times New Roman" w:hAnsi="Times New Roman" w:hint="eastAsia"/>
          <w:b/>
          <w:sz w:val="22"/>
          <w:szCs w:val="22"/>
        </w:rPr>
        <w:t>mt</w:t>
      </w:r>
      <w:proofErr w:type="spellEnd"/>
      <w:r w:rsidRPr="00A762C9">
        <w:rPr>
          <w:rFonts w:ascii="Times New Roman" w:hAnsi="Times New Roman" w:hint="eastAsia"/>
          <w:b/>
          <w:sz w:val="22"/>
          <w:szCs w:val="22"/>
        </w:rPr>
        <w:t>-Access.</w:t>
      </w:r>
    </w:p>
    <w:p w14:paraId="1F2E3533" w14:textId="32D8EA0C" w:rsidR="00B36A0C" w:rsidRPr="00A762C9" w:rsidRDefault="00B36A0C" w:rsidP="00B36A0C">
      <w:pPr>
        <w:spacing w:beforeLines="50" w:before="120" w:line="288" w:lineRule="auto"/>
        <w:rPr>
          <w:b/>
          <w:sz w:val="22"/>
          <w:szCs w:val="22"/>
          <w:lang w:val="en-GB"/>
        </w:rPr>
      </w:pPr>
      <w:r w:rsidRPr="00A762C9">
        <w:rPr>
          <w:rFonts w:hint="eastAsia"/>
          <w:b/>
          <w:sz w:val="22"/>
          <w:szCs w:val="22"/>
          <w:lang w:val="en-GB"/>
        </w:rPr>
        <w:t xml:space="preserve">Proposal 3: </w:t>
      </w:r>
      <w:r>
        <w:rPr>
          <w:b/>
          <w:sz w:val="22"/>
          <w:szCs w:val="22"/>
          <w:lang w:val="en-GB"/>
        </w:rPr>
        <w:t>E</w:t>
      </w:r>
      <w:r w:rsidRPr="00431580">
        <w:rPr>
          <w:b/>
          <w:sz w:val="22"/>
          <w:szCs w:val="22"/>
          <w:lang w:val="en-GB"/>
        </w:rPr>
        <w:t xml:space="preserve">xcept </w:t>
      </w:r>
      <w:r w:rsidR="0073296F">
        <w:rPr>
          <w:rFonts w:hint="eastAsia"/>
          <w:b/>
          <w:sz w:val="22"/>
          <w:szCs w:val="22"/>
          <w:lang w:val="en-GB"/>
        </w:rPr>
        <w:t xml:space="preserve">for </w:t>
      </w:r>
      <w:r w:rsidRPr="00431580">
        <w:rPr>
          <w:b/>
          <w:sz w:val="22"/>
          <w:szCs w:val="22"/>
          <w:lang w:val="en-GB"/>
        </w:rPr>
        <w:t>the condition that the upper layers request resumption of RRC connection,</w:t>
      </w:r>
      <w:r>
        <w:rPr>
          <w:b/>
          <w:sz w:val="22"/>
          <w:szCs w:val="22"/>
          <w:lang w:val="en-GB"/>
        </w:rPr>
        <w:t xml:space="preserve"> t</w:t>
      </w:r>
      <w:r w:rsidRPr="00A762C9">
        <w:rPr>
          <w:rFonts w:hint="eastAsia"/>
          <w:b/>
          <w:sz w:val="22"/>
          <w:szCs w:val="22"/>
          <w:lang w:val="en-GB"/>
        </w:rPr>
        <w:t>he conditions of Rel-17 M</w:t>
      </w:r>
      <w:bookmarkStart w:id="24" w:name="_GoBack"/>
      <w:bookmarkEnd w:id="24"/>
      <w:r w:rsidRPr="00A762C9">
        <w:rPr>
          <w:rFonts w:hint="eastAsia"/>
          <w:b/>
          <w:sz w:val="22"/>
          <w:szCs w:val="22"/>
          <w:lang w:val="en-GB"/>
        </w:rPr>
        <w:t>O-SDT</w:t>
      </w:r>
      <w:r>
        <w:rPr>
          <w:b/>
          <w:sz w:val="22"/>
          <w:szCs w:val="22"/>
          <w:lang w:val="en-GB"/>
        </w:rPr>
        <w:t xml:space="preserve"> in TS 38.331 are reused for t</w:t>
      </w:r>
      <w:r w:rsidRPr="00A762C9">
        <w:rPr>
          <w:rFonts w:hint="eastAsia"/>
          <w:b/>
          <w:sz w:val="22"/>
          <w:szCs w:val="22"/>
          <w:lang w:val="en-GB"/>
        </w:rPr>
        <w:t>he conditions of initiating the MT-SDT procedure</w:t>
      </w:r>
      <w:r>
        <w:rPr>
          <w:rFonts w:hint="eastAsia"/>
          <w:b/>
          <w:sz w:val="22"/>
          <w:szCs w:val="22"/>
          <w:lang w:val="en-GB"/>
        </w:rPr>
        <w:t>.</w:t>
      </w:r>
    </w:p>
    <w:p w14:paraId="195CB360" w14:textId="77777777" w:rsidR="00B36A0C" w:rsidRPr="00A762C9" w:rsidRDefault="00B36A0C" w:rsidP="00B36A0C">
      <w:pPr>
        <w:pStyle w:val="a8"/>
        <w:spacing w:line="288" w:lineRule="auto"/>
        <w:rPr>
          <w:rFonts w:ascii="Times New Roman" w:hAnsi="Times New Roman"/>
          <w:b/>
          <w:sz w:val="22"/>
          <w:szCs w:val="22"/>
        </w:rPr>
      </w:pPr>
      <w:r w:rsidRPr="00DD42B8">
        <w:rPr>
          <w:rFonts w:ascii="Times New Roman" w:hAnsi="Times New Roman" w:hint="eastAsia"/>
          <w:b/>
          <w:sz w:val="22"/>
          <w:szCs w:val="22"/>
        </w:rPr>
        <w:t>P</w:t>
      </w:r>
      <w:r w:rsidRPr="00DD42B8">
        <w:rPr>
          <w:rFonts w:ascii="Times New Roman" w:hAnsi="Times New Roman"/>
          <w:b/>
          <w:sz w:val="22"/>
          <w:szCs w:val="22"/>
        </w:rPr>
        <w:t xml:space="preserve">roposal </w:t>
      </w:r>
      <w:r>
        <w:rPr>
          <w:rFonts w:ascii="Times New Roman" w:hAnsi="Times New Roman" w:hint="eastAsia"/>
          <w:b/>
          <w:sz w:val="22"/>
          <w:szCs w:val="22"/>
        </w:rPr>
        <w:t>4</w:t>
      </w:r>
      <w:r w:rsidRPr="00DD42B8">
        <w:rPr>
          <w:rFonts w:ascii="Times New Roman" w:hAnsi="Times New Roman"/>
          <w:b/>
          <w:sz w:val="22"/>
          <w:szCs w:val="22"/>
        </w:rPr>
        <w:t xml:space="preserve">: The mechanism </w:t>
      </w:r>
      <w:r>
        <w:rPr>
          <w:rFonts w:ascii="Times New Roman" w:hAnsi="Times New Roman"/>
          <w:b/>
          <w:sz w:val="22"/>
          <w:szCs w:val="22"/>
        </w:rPr>
        <w:t xml:space="preserve">of Rel-17 MO-SDT termination </w:t>
      </w:r>
      <w:r>
        <w:rPr>
          <w:rFonts w:ascii="Times New Roman" w:hAnsi="Times New Roman" w:hint="eastAsia"/>
          <w:b/>
          <w:sz w:val="22"/>
          <w:szCs w:val="22"/>
        </w:rPr>
        <w:t>is</w:t>
      </w:r>
      <w:r w:rsidRPr="00DD42B8">
        <w:rPr>
          <w:rFonts w:ascii="Times New Roman" w:hAnsi="Times New Roman"/>
          <w:b/>
          <w:sz w:val="22"/>
          <w:szCs w:val="22"/>
        </w:rPr>
        <w:t xml:space="preserve"> reused for MT-SDT procedure.</w:t>
      </w:r>
    </w:p>
    <w:p w14:paraId="3565F4E6" w14:textId="1606EE8A" w:rsidR="00064E39" w:rsidRPr="00CB0891" w:rsidRDefault="00324419" w:rsidP="00F011B0">
      <w:pPr>
        <w:pStyle w:val="1"/>
      </w:pPr>
      <w:r w:rsidRPr="00CB0891">
        <w:lastRenderedPageBreak/>
        <w:t xml:space="preserve">4 </w:t>
      </w:r>
      <w:r w:rsidR="00064E39" w:rsidRPr="00CB0891">
        <w:t>References</w:t>
      </w:r>
    </w:p>
    <w:p w14:paraId="437EBAA0" w14:textId="2141D525" w:rsidR="006D41F1" w:rsidRPr="00DD42B8" w:rsidRDefault="00062334" w:rsidP="00DD42B8">
      <w:pPr>
        <w:pStyle w:val="a8"/>
        <w:numPr>
          <w:ilvl w:val="0"/>
          <w:numId w:val="21"/>
        </w:numPr>
        <w:overflowPunct/>
        <w:autoSpaceDE/>
        <w:autoSpaceDN/>
        <w:adjustRightInd/>
        <w:spacing w:line="288" w:lineRule="auto"/>
        <w:textAlignment w:val="auto"/>
      </w:pPr>
      <w:bookmarkStart w:id="25" w:name="_Ref101774694"/>
      <w:bookmarkStart w:id="26" w:name="_Ref101775077"/>
      <w:bookmarkEnd w:id="23"/>
      <w:r w:rsidRPr="007B28C8">
        <w:rPr>
          <w:rFonts w:ascii="Times New Roman" w:hAnsi="Times New Roman"/>
          <w:sz w:val="22"/>
          <w:szCs w:val="22"/>
        </w:rPr>
        <w:t xml:space="preserve">Report </w:t>
      </w:r>
      <w:r w:rsidR="00DD42B8">
        <w:rPr>
          <w:rFonts w:ascii="Times New Roman" w:hAnsi="Times New Roman"/>
          <w:sz w:val="22"/>
          <w:szCs w:val="22"/>
        </w:rPr>
        <w:t>of 3GPP TSG RAN WG2 meeting #1</w:t>
      </w:r>
      <w:r w:rsidR="00DD42B8">
        <w:rPr>
          <w:rFonts w:ascii="Times New Roman" w:hAnsi="Times New Roman" w:hint="eastAsia"/>
          <w:sz w:val="22"/>
          <w:szCs w:val="22"/>
        </w:rPr>
        <w:t>21</w:t>
      </w:r>
      <w:r w:rsidRPr="007B28C8">
        <w:rPr>
          <w:rFonts w:ascii="Times New Roman" w:hAnsi="Times New Roman"/>
          <w:sz w:val="22"/>
          <w:szCs w:val="22"/>
        </w:rPr>
        <w:t>;</w:t>
      </w:r>
      <w:bookmarkEnd w:id="25"/>
      <w:bookmarkEnd w:id="26"/>
    </w:p>
    <w:p w14:paraId="2044A0FE" w14:textId="57140DCE" w:rsidR="00DD42B8" w:rsidRDefault="001E3DEC" w:rsidP="00DD42B8">
      <w:pPr>
        <w:pStyle w:val="a8"/>
        <w:numPr>
          <w:ilvl w:val="0"/>
          <w:numId w:val="21"/>
        </w:numPr>
        <w:overflowPunct/>
        <w:autoSpaceDE/>
        <w:autoSpaceDN/>
        <w:adjustRightInd/>
        <w:textAlignment w:val="auto"/>
        <w:rPr>
          <w:rFonts w:ascii="Times New Roman" w:hAnsi="Times New Roman"/>
          <w:sz w:val="22"/>
          <w:szCs w:val="22"/>
        </w:rPr>
      </w:pPr>
      <w:bookmarkStart w:id="27" w:name="_Ref127113012"/>
      <w:bookmarkStart w:id="28" w:name="_Ref117772428"/>
      <w:bookmarkStart w:id="29" w:name="_Ref125808600"/>
      <w:bookmarkStart w:id="30" w:name="_Ref115340342"/>
      <w:bookmarkStart w:id="31" w:name="_Ref115270674"/>
      <w:bookmarkStart w:id="32" w:name="_Ref109054991"/>
      <w:bookmarkStart w:id="33" w:name="_Ref114672521"/>
      <w:r>
        <w:rPr>
          <w:rFonts w:ascii="Times New Roman" w:hAnsi="Times New Roman"/>
          <w:sz w:val="22"/>
          <w:szCs w:val="22"/>
        </w:rPr>
        <w:t>TS 38.3</w:t>
      </w:r>
      <w:r>
        <w:rPr>
          <w:rFonts w:ascii="Times New Roman" w:hAnsi="Times New Roman" w:hint="eastAsia"/>
          <w:sz w:val="22"/>
          <w:szCs w:val="22"/>
        </w:rPr>
        <w:t>31</w:t>
      </w:r>
      <w:r w:rsidR="00DD42B8" w:rsidRPr="00DD42B8">
        <w:rPr>
          <w:rFonts w:ascii="Times New Roman" w:hAnsi="Times New Roman"/>
          <w:sz w:val="22"/>
          <w:szCs w:val="22"/>
        </w:rPr>
        <w:t>, V17.</w:t>
      </w:r>
      <w:r>
        <w:rPr>
          <w:rFonts w:ascii="Times New Roman" w:hAnsi="Times New Roman" w:hint="eastAsia"/>
          <w:sz w:val="22"/>
          <w:szCs w:val="22"/>
        </w:rPr>
        <w:t>4</w:t>
      </w:r>
      <w:r w:rsidR="00DD42B8" w:rsidRPr="00DD42B8">
        <w:rPr>
          <w:rFonts w:ascii="Times New Roman" w:hAnsi="Times New Roman"/>
          <w:sz w:val="22"/>
          <w:szCs w:val="22"/>
        </w:rPr>
        <w:t>.0</w:t>
      </w:r>
      <w:bookmarkEnd w:id="27"/>
      <w:r w:rsidR="00DD42B8" w:rsidRPr="00DD42B8">
        <w:rPr>
          <w:rFonts w:ascii="Times New Roman" w:hAnsi="Times New Roman" w:hint="eastAsia"/>
          <w:sz w:val="22"/>
          <w:szCs w:val="22"/>
        </w:rPr>
        <w:t xml:space="preserve"> </w:t>
      </w:r>
      <w:bookmarkEnd w:id="28"/>
      <w:bookmarkEnd w:id="29"/>
      <w:bookmarkEnd w:id="30"/>
      <w:bookmarkEnd w:id="31"/>
      <w:bookmarkEnd w:id="32"/>
      <w:bookmarkEnd w:id="33"/>
    </w:p>
    <w:p w14:paraId="782C193D" w14:textId="54BA3487" w:rsidR="001E3DEC" w:rsidRPr="001E3DEC" w:rsidRDefault="001E3DEC" w:rsidP="001E3DEC">
      <w:pPr>
        <w:pStyle w:val="a8"/>
        <w:numPr>
          <w:ilvl w:val="0"/>
          <w:numId w:val="21"/>
        </w:numPr>
        <w:overflowPunct/>
        <w:autoSpaceDE/>
        <w:autoSpaceDN/>
        <w:adjustRightInd/>
        <w:textAlignment w:val="auto"/>
        <w:rPr>
          <w:rFonts w:ascii="Times New Roman" w:hAnsi="Times New Roman"/>
          <w:sz w:val="22"/>
          <w:szCs w:val="22"/>
        </w:rPr>
      </w:pPr>
      <w:r w:rsidRPr="00DD42B8">
        <w:rPr>
          <w:rFonts w:ascii="Times New Roman" w:hAnsi="Times New Roman"/>
          <w:sz w:val="22"/>
          <w:szCs w:val="22"/>
        </w:rPr>
        <w:t>TS 38.300, V17.</w:t>
      </w:r>
      <w:r>
        <w:rPr>
          <w:rFonts w:ascii="Times New Roman" w:hAnsi="Times New Roman" w:hint="eastAsia"/>
          <w:sz w:val="22"/>
          <w:szCs w:val="22"/>
        </w:rPr>
        <w:t>4</w:t>
      </w:r>
      <w:r w:rsidRPr="00DD42B8">
        <w:rPr>
          <w:rFonts w:ascii="Times New Roman" w:hAnsi="Times New Roman"/>
          <w:sz w:val="22"/>
          <w:szCs w:val="22"/>
        </w:rPr>
        <w:t>.0</w:t>
      </w:r>
      <w:r w:rsidRPr="00DD42B8">
        <w:rPr>
          <w:rFonts w:ascii="Times New Roman" w:hAnsi="Times New Roman" w:hint="eastAsia"/>
          <w:sz w:val="22"/>
          <w:szCs w:val="22"/>
        </w:rPr>
        <w:t xml:space="preserve"> </w:t>
      </w:r>
    </w:p>
    <w:sectPr w:rsidR="001E3DEC" w:rsidRPr="001E3DEC" w:rsidSect="00DD42B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399B8D" w14:textId="77777777" w:rsidR="00F407C3" w:rsidRDefault="00F407C3">
      <w:r>
        <w:separator/>
      </w:r>
    </w:p>
  </w:endnote>
  <w:endnote w:type="continuationSeparator" w:id="0">
    <w:p w14:paraId="1A81F0F8" w14:textId="77777777" w:rsidR="00F407C3" w:rsidRDefault="00F407C3">
      <w:r>
        <w:continuationSeparator/>
      </w:r>
    </w:p>
  </w:endnote>
  <w:endnote w:type="continuationNotice" w:id="1">
    <w:p w14:paraId="31ADC6ED" w14:textId="77777777" w:rsidR="00F407C3" w:rsidRDefault="00F407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294897" w14:textId="77777777" w:rsidR="00F407C3" w:rsidRDefault="00F407C3">
      <w:r>
        <w:separator/>
      </w:r>
    </w:p>
  </w:footnote>
  <w:footnote w:type="continuationSeparator" w:id="0">
    <w:p w14:paraId="2458FA27" w14:textId="77777777" w:rsidR="00F407C3" w:rsidRDefault="00F407C3">
      <w:r>
        <w:continuationSeparator/>
      </w:r>
    </w:p>
  </w:footnote>
  <w:footnote w:type="continuationNotice" w:id="1">
    <w:p w14:paraId="72261248" w14:textId="77777777" w:rsidR="00F407C3" w:rsidRDefault="00F407C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>
    <w:nsid w:val="1B7E7016"/>
    <w:multiLevelType w:val="hybridMultilevel"/>
    <w:tmpl w:val="C48EEEB6"/>
    <w:lvl w:ilvl="0" w:tplc="63E6E348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3137488F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3AA46647"/>
    <w:multiLevelType w:val="hybridMultilevel"/>
    <w:tmpl w:val="C0EEE846"/>
    <w:lvl w:ilvl="0" w:tplc="6D689F94">
      <w:start w:val="1"/>
      <w:numFmt w:val="decimal"/>
      <w:pStyle w:val="Proposal"/>
      <w:lvlText w:val="Proposal %1"/>
      <w:lvlJc w:val="left"/>
      <w:pPr>
        <w:tabs>
          <w:tab w:val="num" w:pos="2204"/>
        </w:tabs>
        <w:ind w:left="22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806ABF"/>
    <w:multiLevelType w:val="hybridMultilevel"/>
    <w:tmpl w:val="B37E6F8A"/>
    <w:lvl w:ilvl="0" w:tplc="8E9A11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AD3BB6"/>
    <w:multiLevelType w:val="hybridMultilevel"/>
    <w:tmpl w:val="065AF1A8"/>
    <w:lvl w:ilvl="0" w:tplc="ABC8A2B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BF2581D"/>
    <w:multiLevelType w:val="hybridMultilevel"/>
    <w:tmpl w:val="3C223B16"/>
    <w:lvl w:ilvl="0" w:tplc="04090009">
      <w:start w:val="1"/>
      <w:numFmt w:val="bullet"/>
      <w:lvlText w:val=""/>
      <w:lvlJc w:val="left"/>
      <w:pPr>
        <w:ind w:left="19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20"/>
      </w:pPr>
      <w:rPr>
        <w:rFonts w:ascii="Wingdings" w:hAnsi="Wingdings" w:hint="default"/>
      </w:rPr>
    </w:lvl>
  </w:abstractNum>
  <w:abstractNum w:abstractNumId="14">
    <w:nsid w:val="5101505E"/>
    <w:multiLevelType w:val="hybridMultilevel"/>
    <w:tmpl w:val="0812EED6"/>
    <w:lvl w:ilvl="0" w:tplc="901E4CC4">
      <w:start w:val="1"/>
      <w:numFmt w:val="decimal"/>
      <w:pStyle w:val="Observation"/>
      <w:lvlText w:val="Observation %1"/>
      <w:lvlJc w:val="left"/>
      <w:pPr>
        <w:ind w:left="45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66F2AD1"/>
    <w:multiLevelType w:val="hybridMultilevel"/>
    <w:tmpl w:val="ABA2F458"/>
    <w:lvl w:ilvl="0" w:tplc="D4D6AFB4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15"/>
  </w:num>
  <w:num w:numId="4">
    <w:abstractNumId w:val="17"/>
  </w:num>
  <w:num w:numId="5">
    <w:abstractNumId w:val="5"/>
  </w:num>
  <w:num w:numId="6">
    <w:abstractNumId w:val="6"/>
  </w:num>
  <w:num w:numId="7">
    <w:abstractNumId w:val="3"/>
  </w:num>
  <w:num w:numId="8">
    <w:abstractNumId w:val="19"/>
  </w:num>
  <w:num w:numId="9">
    <w:abstractNumId w:val="8"/>
  </w:num>
  <w:num w:numId="10">
    <w:abstractNumId w:val="18"/>
  </w:num>
  <w:num w:numId="11">
    <w:abstractNumId w:val="14"/>
    <w:lvlOverride w:ilvl="0">
      <w:startOverride w:val="1"/>
    </w:lvlOverride>
  </w:num>
  <w:num w:numId="12">
    <w:abstractNumId w:val="9"/>
    <w:lvlOverride w:ilvl="0">
      <w:startOverride w:val="1"/>
    </w:lvlOverride>
  </w:num>
  <w:num w:numId="13">
    <w:abstractNumId w:val="14"/>
    <w:lvlOverride w:ilvl="0">
      <w:startOverride w:val="1"/>
    </w:lvlOverride>
  </w:num>
  <w:num w:numId="14">
    <w:abstractNumId w:val="9"/>
    <w:lvlOverride w:ilvl="0">
      <w:startOverride w:val="1"/>
    </w:lvlOverride>
  </w:num>
  <w:num w:numId="15">
    <w:abstractNumId w:val="13"/>
  </w:num>
  <w:num w:numId="16">
    <w:abstractNumId w:val="10"/>
  </w:num>
  <w:num w:numId="17">
    <w:abstractNumId w:val="14"/>
    <w:lvlOverride w:ilvl="0">
      <w:startOverride w:val="1"/>
    </w:lvlOverride>
  </w:num>
  <w:num w:numId="18">
    <w:abstractNumId w:val="9"/>
    <w:lvlOverride w:ilvl="0">
      <w:startOverride w:val="1"/>
    </w:lvlOverride>
  </w:num>
  <w:num w:numId="19">
    <w:abstractNumId w:val="9"/>
  </w:num>
  <w:num w:numId="20">
    <w:abstractNumId w:val="9"/>
    <w:lvlOverride w:ilvl="0">
      <w:startOverride w:val="1"/>
    </w:lvlOverride>
  </w:num>
  <w:num w:numId="21">
    <w:abstractNumId w:val="16"/>
  </w:num>
  <w:num w:numId="22">
    <w:abstractNumId w:val="2"/>
  </w:num>
  <w:num w:numId="23">
    <w:abstractNumId w:val="7"/>
  </w:num>
  <w:num w:numId="24">
    <w:abstractNumId w:val="1"/>
  </w:num>
  <w:num w:numId="25">
    <w:abstractNumId w:val="11"/>
  </w:num>
  <w:num w:numId="26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i-FI" w:vendorID="64" w:dllVersion="0" w:nlCheck="1" w:checkStyle="0"/>
  <w:activeWritingStyle w:appName="MSWord" w:lang="sv-SE" w:vendorID="64" w:dllVersion="0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GB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AA6"/>
    <w:rsid w:val="000006E1"/>
    <w:rsid w:val="00002A37"/>
    <w:rsid w:val="000040B5"/>
    <w:rsid w:val="00004ED2"/>
    <w:rsid w:val="0000564C"/>
    <w:rsid w:val="00006446"/>
    <w:rsid w:val="00006896"/>
    <w:rsid w:val="00006E8C"/>
    <w:rsid w:val="00007CDC"/>
    <w:rsid w:val="00011B28"/>
    <w:rsid w:val="00013D4E"/>
    <w:rsid w:val="00015D15"/>
    <w:rsid w:val="0001607D"/>
    <w:rsid w:val="000166E1"/>
    <w:rsid w:val="000213F2"/>
    <w:rsid w:val="0002149D"/>
    <w:rsid w:val="00022BE7"/>
    <w:rsid w:val="00022E21"/>
    <w:rsid w:val="00023728"/>
    <w:rsid w:val="00023F9E"/>
    <w:rsid w:val="0002564D"/>
    <w:rsid w:val="00025ECA"/>
    <w:rsid w:val="0002615C"/>
    <w:rsid w:val="000325B8"/>
    <w:rsid w:val="00033BF3"/>
    <w:rsid w:val="00034C15"/>
    <w:rsid w:val="000365BA"/>
    <w:rsid w:val="00036BA1"/>
    <w:rsid w:val="00041DEB"/>
    <w:rsid w:val="000422E2"/>
    <w:rsid w:val="00042BB6"/>
    <w:rsid w:val="00042ED3"/>
    <w:rsid w:val="00042F22"/>
    <w:rsid w:val="000444EF"/>
    <w:rsid w:val="00047C38"/>
    <w:rsid w:val="00052A07"/>
    <w:rsid w:val="000534E3"/>
    <w:rsid w:val="000551B7"/>
    <w:rsid w:val="000558A2"/>
    <w:rsid w:val="0005606A"/>
    <w:rsid w:val="00057117"/>
    <w:rsid w:val="000575BD"/>
    <w:rsid w:val="000616E7"/>
    <w:rsid w:val="00062334"/>
    <w:rsid w:val="00063E98"/>
    <w:rsid w:val="000644F3"/>
    <w:rsid w:val="0006487E"/>
    <w:rsid w:val="00064E39"/>
    <w:rsid w:val="00065E1A"/>
    <w:rsid w:val="0006623E"/>
    <w:rsid w:val="00066ED5"/>
    <w:rsid w:val="00067863"/>
    <w:rsid w:val="0007015A"/>
    <w:rsid w:val="00072D12"/>
    <w:rsid w:val="000764D7"/>
    <w:rsid w:val="0007656F"/>
    <w:rsid w:val="00077E5F"/>
    <w:rsid w:val="0008036A"/>
    <w:rsid w:val="0008048F"/>
    <w:rsid w:val="00081495"/>
    <w:rsid w:val="00081AE6"/>
    <w:rsid w:val="00082A6A"/>
    <w:rsid w:val="000855EB"/>
    <w:rsid w:val="00085B52"/>
    <w:rsid w:val="00086123"/>
    <w:rsid w:val="000866F2"/>
    <w:rsid w:val="00087302"/>
    <w:rsid w:val="0008755D"/>
    <w:rsid w:val="0009009F"/>
    <w:rsid w:val="00091557"/>
    <w:rsid w:val="000924C1"/>
    <w:rsid w:val="000924F0"/>
    <w:rsid w:val="000931E7"/>
    <w:rsid w:val="00093474"/>
    <w:rsid w:val="00093CC1"/>
    <w:rsid w:val="0009510F"/>
    <w:rsid w:val="000975AA"/>
    <w:rsid w:val="000975CD"/>
    <w:rsid w:val="00097C9A"/>
    <w:rsid w:val="000A0046"/>
    <w:rsid w:val="000A0087"/>
    <w:rsid w:val="000A0C45"/>
    <w:rsid w:val="000A17D0"/>
    <w:rsid w:val="000A1B7B"/>
    <w:rsid w:val="000A1C71"/>
    <w:rsid w:val="000A259B"/>
    <w:rsid w:val="000A31C6"/>
    <w:rsid w:val="000A56F2"/>
    <w:rsid w:val="000A7993"/>
    <w:rsid w:val="000B183A"/>
    <w:rsid w:val="000B1CEC"/>
    <w:rsid w:val="000B20C7"/>
    <w:rsid w:val="000B2719"/>
    <w:rsid w:val="000B3A8F"/>
    <w:rsid w:val="000B4AB9"/>
    <w:rsid w:val="000B58C3"/>
    <w:rsid w:val="000B61E9"/>
    <w:rsid w:val="000C12F7"/>
    <w:rsid w:val="000C1648"/>
    <w:rsid w:val="000C165A"/>
    <w:rsid w:val="000C169F"/>
    <w:rsid w:val="000C2293"/>
    <w:rsid w:val="000C2E19"/>
    <w:rsid w:val="000C786F"/>
    <w:rsid w:val="000D0D07"/>
    <w:rsid w:val="000D3B84"/>
    <w:rsid w:val="000D4797"/>
    <w:rsid w:val="000E0527"/>
    <w:rsid w:val="000E106A"/>
    <w:rsid w:val="000E1E92"/>
    <w:rsid w:val="000E26F2"/>
    <w:rsid w:val="000E280C"/>
    <w:rsid w:val="000E4874"/>
    <w:rsid w:val="000E4D53"/>
    <w:rsid w:val="000E55EE"/>
    <w:rsid w:val="000F06D6"/>
    <w:rsid w:val="000F0802"/>
    <w:rsid w:val="000F0EB1"/>
    <w:rsid w:val="000F1106"/>
    <w:rsid w:val="000F1CA9"/>
    <w:rsid w:val="000F3BE9"/>
    <w:rsid w:val="000F3F65"/>
    <w:rsid w:val="000F3F6C"/>
    <w:rsid w:val="000F45CC"/>
    <w:rsid w:val="000F5B48"/>
    <w:rsid w:val="000F6DF3"/>
    <w:rsid w:val="001005FF"/>
    <w:rsid w:val="001029DC"/>
    <w:rsid w:val="00102A93"/>
    <w:rsid w:val="00105B59"/>
    <w:rsid w:val="001062FB"/>
    <w:rsid w:val="001063E6"/>
    <w:rsid w:val="00106B94"/>
    <w:rsid w:val="00111F8B"/>
    <w:rsid w:val="00113329"/>
    <w:rsid w:val="00113423"/>
    <w:rsid w:val="00113CF4"/>
    <w:rsid w:val="00113CF8"/>
    <w:rsid w:val="00113E86"/>
    <w:rsid w:val="001143B1"/>
    <w:rsid w:val="00114478"/>
    <w:rsid w:val="00114AF9"/>
    <w:rsid w:val="00114D95"/>
    <w:rsid w:val="001153EA"/>
    <w:rsid w:val="001154F3"/>
    <w:rsid w:val="00115643"/>
    <w:rsid w:val="00115CAD"/>
    <w:rsid w:val="00116765"/>
    <w:rsid w:val="00120A6A"/>
    <w:rsid w:val="001219F5"/>
    <w:rsid w:val="00121A20"/>
    <w:rsid w:val="0012377F"/>
    <w:rsid w:val="00124314"/>
    <w:rsid w:val="00126911"/>
    <w:rsid w:val="00126B4A"/>
    <w:rsid w:val="00127AA7"/>
    <w:rsid w:val="0013140C"/>
    <w:rsid w:val="00132FD0"/>
    <w:rsid w:val="001344C0"/>
    <w:rsid w:val="001346FA"/>
    <w:rsid w:val="00135252"/>
    <w:rsid w:val="00136B3E"/>
    <w:rsid w:val="00137AB5"/>
    <w:rsid w:val="00137F0B"/>
    <w:rsid w:val="0014002D"/>
    <w:rsid w:val="00144CDF"/>
    <w:rsid w:val="0015017A"/>
    <w:rsid w:val="00151A3B"/>
    <w:rsid w:val="00151E23"/>
    <w:rsid w:val="001526E0"/>
    <w:rsid w:val="00153662"/>
    <w:rsid w:val="00153B50"/>
    <w:rsid w:val="00153C1B"/>
    <w:rsid w:val="001551B5"/>
    <w:rsid w:val="001553C7"/>
    <w:rsid w:val="00155DAE"/>
    <w:rsid w:val="00155DDE"/>
    <w:rsid w:val="001562BE"/>
    <w:rsid w:val="00156324"/>
    <w:rsid w:val="00157FCB"/>
    <w:rsid w:val="00163C15"/>
    <w:rsid w:val="00164C64"/>
    <w:rsid w:val="001659C1"/>
    <w:rsid w:val="00165AE8"/>
    <w:rsid w:val="00167485"/>
    <w:rsid w:val="00170245"/>
    <w:rsid w:val="0017176A"/>
    <w:rsid w:val="00173A8E"/>
    <w:rsid w:val="0017502C"/>
    <w:rsid w:val="00177961"/>
    <w:rsid w:val="00177A02"/>
    <w:rsid w:val="001810DB"/>
    <w:rsid w:val="0018143F"/>
    <w:rsid w:val="00181FF8"/>
    <w:rsid w:val="001854CD"/>
    <w:rsid w:val="00186635"/>
    <w:rsid w:val="00190AC1"/>
    <w:rsid w:val="0019341A"/>
    <w:rsid w:val="00193597"/>
    <w:rsid w:val="00194AAD"/>
    <w:rsid w:val="00195E47"/>
    <w:rsid w:val="00196903"/>
    <w:rsid w:val="00197DCE"/>
    <w:rsid w:val="00197DF9"/>
    <w:rsid w:val="001A04BF"/>
    <w:rsid w:val="001A1987"/>
    <w:rsid w:val="001A2564"/>
    <w:rsid w:val="001A3098"/>
    <w:rsid w:val="001A41F2"/>
    <w:rsid w:val="001A5590"/>
    <w:rsid w:val="001A6173"/>
    <w:rsid w:val="001A6CBA"/>
    <w:rsid w:val="001A7CA1"/>
    <w:rsid w:val="001B0B0E"/>
    <w:rsid w:val="001B0D97"/>
    <w:rsid w:val="001B27DF"/>
    <w:rsid w:val="001B3598"/>
    <w:rsid w:val="001B3CDA"/>
    <w:rsid w:val="001B5656"/>
    <w:rsid w:val="001B5A5D"/>
    <w:rsid w:val="001B7BE0"/>
    <w:rsid w:val="001C12DD"/>
    <w:rsid w:val="001C186C"/>
    <w:rsid w:val="001C1CE5"/>
    <w:rsid w:val="001C2FA6"/>
    <w:rsid w:val="001C3D2A"/>
    <w:rsid w:val="001D2678"/>
    <w:rsid w:val="001D2844"/>
    <w:rsid w:val="001D49BE"/>
    <w:rsid w:val="001D4FD1"/>
    <w:rsid w:val="001D51BA"/>
    <w:rsid w:val="001D53E7"/>
    <w:rsid w:val="001D6342"/>
    <w:rsid w:val="001D6D53"/>
    <w:rsid w:val="001D6E32"/>
    <w:rsid w:val="001D73EA"/>
    <w:rsid w:val="001D7629"/>
    <w:rsid w:val="001E2139"/>
    <w:rsid w:val="001E3903"/>
    <w:rsid w:val="001E3DEC"/>
    <w:rsid w:val="001E58E2"/>
    <w:rsid w:val="001E7AED"/>
    <w:rsid w:val="001F36D5"/>
    <w:rsid w:val="001F3916"/>
    <w:rsid w:val="001F52AE"/>
    <w:rsid w:val="001F54C5"/>
    <w:rsid w:val="001F662C"/>
    <w:rsid w:val="001F7074"/>
    <w:rsid w:val="00200490"/>
    <w:rsid w:val="00200513"/>
    <w:rsid w:val="0020093B"/>
    <w:rsid w:val="00201621"/>
    <w:rsid w:val="00201C68"/>
    <w:rsid w:val="00201F3A"/>
    <w:rsid w:val="00202D4E"/>
    <w:rsid w:val="00203A78"/>
    <w:rsid w:val="00203F96"/>
    <w:rsid w:val="0020483C"/>
    <w:rsid w:val="00205002"/>
    <w:rsid w:val="002061E1"/>
    <w:rsid w:val="002069B2"/>
    <w:rsid w:val="00207FA3"/>
    <w:rsid w:val="00214DA8"/>
    <w:rsid w:val="00215423"/>
    <w:rsid w:val="002158FA"/>
    <w:rsid w:val="00220600"/>
    <w:rsid w:val="002224DB"/>
    <w:rsid w:val="00223FCB"/>
    <w:rsid w:val="00224ECD"/>
    <w:rsid w:val="002252C3"/>
    <w:rsid w:val="00225C54"/>
    <w:rsid w:val="00230765"/>
    <w:rsid w:val="00230D18"/>
    <w:rsid w:val="002319E4"/>
    <w:rsid w:val="00235632"/>
    <w:rsid w:val="002357FE"/>
    <w:rsid w:val="00235872"/>
    <w:rsid w:val="00235E2D"/>
    <w:rsid w:val="00237C14"/>
    <w:rsid w:val="00240974"/>
    <w:rsid w:val="002411CC"/>
    <w:rsid w:val="00241559"/>
    <w:rsid w:val="002428EB"/>
    <w:rsid w:val="002435B3"/>
    <w:rsid w:val="002458B8"/>
    <w:rsid w:val="002458EB"/>
    <w:rsid w:val="00246AC6"/>
    <w:rsid w:val="002500C8"/>
    <w:rsid w:val="0025266F"/>
    <w:rsid w:val="00253E23"/>
    <w:rsid w:val="002553C5"/>
    <w:rsid w:val="00255C06"/>
    <w:rsid w:val="00256B39"/>
    <w:rsid w:val="00257543"/>
    <w:rsid w:val="002617E7"/>
    <w:rsid w:val="0026263E"/>
    <w:rsid w:val="00264077"/>
    <w:rsid w:val="00264228"/>
    <w:rsid w:val="00264334"/>
    <w:rsid w:val="0026473E"/>
    <w:rsid w:val="00266214"/>
    <w:rsid w:val="00266B42"/>
    <w:rsid w:val="00266FE0"/>
    <w:rsid w:val="00267C83"/>
    <w:rsid w:val="0027144F"/>
    <w:rsid w:val="00271813"/>
    <w:rsid w:val="00271F3A"/>
    <w:rsid w:val="0027260F"/>
    <w:rsid w:val="00273278"/>
    <w:rsid w:val="00273684"/>
    <w:rsid w:val="002737F4"/>
    <w:rsid w:val="002747F6"/>
    <w:rsid w:val="00275186"/>
    <w:rsid w:val="002805F5"/>
    <w:rsid w:val="0028063B"/>
    <w:rsid w:val="00280751"/>
    <w:rsid w:val="00280D0F"/>
    <w:rsid w:val="00281833"/>
    <w:rsid w:val="0028245D"/>
    <w:rsid w:val="0028280A"/>
    <w:rsid w:val="00283ADA"/>
    <w:rsid w:val="00283BD1"/>
    <w:rsid w:val="0028445F"/>
    <w:rsid w:val="002847B1"/>
    <w:rsid w:val="00284D0A"/>
    <w:rsid w:val="00285E6C"/>
    <w:rsid w:val="00286ACD"/>
    <w:rsid w:val="00287838"/>
    <w:rsid w:val="002907B5"/>
    <w:rsid w:val="0029093E"/>
    <w:rsid w:val="00291831"/>
    <w:rsid w:val="00292EB7"/>
    <w:rsid w:val="00292F3F"/>
    <w:rsid w:val="00294AC1"/>
    <w:rsid w:val="00296227"/>
    <w:rsid w:val="00296639"/>
    <w:rsid w:val="00296F44"/>
    <w:rsid w:val="0029777D"/>
    <w:rsid w:val="002A055E"/>
    <w:rsid w:val="002A05FB"/>
    <w:rsid w:val="002A0C43"/>
    <w:rsid w:val="002A1D4E"/>
    <w:rsid w:val="002A2510"/>
    <w:rsid w:val="002A25A4"/>
    <w:rsid w:val="002A2869"/>
    <w:rsid w:val="002A3026"/>
    <w:rsid w:val="002A45B9"/>
    <w:rsid w:val="002B24D6"/>
    <w:rsid w:val="002B6B5A"/>
    <w:rsid w:val="002B6B8E"/>
    <w:rsid w:val="002C326C"/>
    <w:rsid w:val="002C41E6"/>
    <w:rsid w:val="002C4E37"/>
    <w:rsid w:val="002C4F99"/>
    <w:rsid w:val="002C626A"/>
    <w:rsid w:val="002D071A"/>
    <w:rsid w:val="002D34B2"/>
    <w:rsid w:val="002D4491"/>
    <w:rsid w:val="002D48B0"/>
    <w:rsid w:val="002D5527"/>
    <w:rsid w:val="002D5B37"/>
    <w:rsid w:val="002D6466"/>
    <w:rsid w:val="002D7637"/>
    <w:rsid w:val="002E17F2"/>
    <w:rsid w:val="002E3610"/>
    <w:rsid w:val="002E3B73"/>
    <w:rsid w:val="002E4312"/>
    <w:rsid w:val="002E4E80"/>
    <w:rsid w:val="002E4F44"/>
    <w:rsid w:val="002E6C49"/>
    <w:rsid w:val="002E705E"/>
    <w:rsid w:val="002E7CAE"/>
    <w:rsid w:val="002E7EE9"/>
    <w:rsid w:val="002F10A0"/>
    <w:rsid w:val="002F1E5E"/>
    <w:rsid w:val="002F2771"/>
    <w:rsid w:val="002F30EE"/>
    <w:rsid w:val="002F37A9"/>
    <w:rsid w:val="002F37C7"/>
    <w:rsid w:val="002F4C28"/>
    <w:rsid w:val="00301A15"/>
    <w:rsid w:val="00301CE6"/>
    <w:rsid w:val="003021FA"/>
    <w:rsid w:val="0030256B"/>
    <w:rsid w:val="0030501F"/>
    <w:rsid w:val="00305F9D"/>
    <w:rsid w:val="003065F5"/>
    <w:rsid w:val="0030674A"/>
    <w:rsid w:val="00307BA1"/>
    <w:rsid w:val="00307D44"/>
    <w:rsid w:val="00311702"/>
    <w:rsid w:val="00311961"/>
    <w:rsid w:val="00311E82"/>
    <w:rsid w:val="003125F7"/>
    <w:rsid w:val="00312A10"/>
    <w:rsid w:val="003132F6"/>
    <w:rsid w:val="00313FD6"/>
    <w:rsid w:val="003143BD"/>
    <w:rsid w:val="00315363"/>
    <w:rsid w:val="003203ED"/>
    <w:rsid w:val="0032059B"/>
    <w:rsid w:val="00322C9F"/>
    <w:rsid w:val="00324293"/>
    <w:rsid w:val="00324419"/>
    <w:rsid w:val="00324D23"/>
    <w:rsid w:val="00326A3A"/>
    <w:rsid w:val="00326C76"/>
    <w:rsid w:val="003310A2"/>
    <w:rsid w:val="00331751"/>
    <w:rsid w:val="00331C5B"/>
    <w:rsid w:val="003338B5"/>
    <w:rsid w:val="00333EAC"/>
    <w:rsid w:val="00334221"/>
    <w:rsid w:val="00334579"/>
    <w:rsid w:val="00335858"/>
    <w:rsid w:val="00336BDA"/>
    <w:rsid w:val="003405EA"/>
    <w:rsid w:val="003407BA"/>
    <w:rsid w:val="00340B0E"/>
    <w:rsid w:val="00342BD7"/>
    <w:rsid w:val="00342CDF"/>
    <w:rsid w:val="00346DB5"/>
    <w:rsid w:val="003477B1"/>
    <w:rsid w:val="0035233A"/>
    <w:rsid w:val="00357380"/>
    <w:rsid w:val="003602D9"/>
    <w:rsid w:val="00360434"/>
    <w:rsid w:val="003604CE"/>
    <w:rsid w:val="0036299E"/>
    <w:rsid w:val="00364885"/>
    <w:rsid w:val="003703FD"/>
    <w:rsid w:val="00370E47"/>
    <w:rsid w:val="00371CC7"/>
    <w:rsid w:val="00372075"/>
    <w:rsid w:val="003742AC"/>
    <w:rsid w:val="00376769"/>
    <w:rsid w:val="00377CE1"/>
    <w:rsid w:val="003801E7"/>
    <w:rsid w:val="00380C83"/>
    <w:rsid w:val="00381A09"/>
    <w:rsid w:val="00385BF0"/>
    <w:rsid w:val="003901F5"/>
    <w:rsid w:val="00390C05"/>
    <w:rsid w:val="003939FF"/>
    <w:rsid w:val="00395217"/>
    <w:rsid w:val="0039669F"/>
    <w:rsid w:val="00396AB7"/>
    <w:rsid w:val="00397704"/>
    <w:rsid w:val="003A0E46"/>
    <w:rsid w:val="003A1C26"/>
    <w:rsid w:val="003A2223"/>
    <w:rsid w:val="003A27D6"/>
    <w:rsid w:val="003A27E4"/>
    <w:rsid w:val="003A2A0F"/>
    <w:rsid w:val="003A45A1"/>
    <w:rsid w:val="003A5B0A"/>
    <w:rsid w:val="003A6BAC"/>
    <w:rsid w:val="003A70A4"/>
    <w:rsid w:val="003A7EF3"/>
    <w:rsid w:val="003A7FD4"/>
    <w:rsid w:val="003B159C"/>
    <w:rsid w:val="003B1951"/>
    <w:rsid w:val="003B1F16"/>
    <w:rsid w:val="003B369F"/>
    <w:rsid w:val="003B36A3"/>
    <w:rsid w:val="003B39AA"/>
    <w:rsid w:val="003B6224"/>
    <w:rsid w:val="003B64BB"/>
    <w:rsid w:val="003B758C"/>
    <w:rsid w:val="003B7FE5"/>
    <w:rsid w:val="003C11C8"/>
    <w:rsid w:val="003C1B4C"/>
    <w:rsid w:val="003C1E4A"/>
    <w:rsid w:val="003C2702"/>
    <w:rsid w:val="003C4B96"/>
    <w:rsid w:val="003C5938"/>
    <w:rsid w:val="003C5F0C"/>
    <w:rsid w:val="003C7806"/>
    <w:rsid w:val="003D095A"/>
    <w:rsid w:val="003D109F"/>
    <w:rsid w:val="003D2238"/>
    <w:rsid w:val="003D2478"/>
    <w:rsid w:val="003D2751"/>
    <w:rsid w:val="003D2C0C"/>
    <w:rsid w:val="003D3C41"/>
    <w:rsid w:val="003D3C45"/>
    <w:rsid w:val="003D54C7"/>
    <w:rsid w:val="003D5B1F"/>
    <w:rsid w:val="003E15FA"/>
    <w:rsid w:val="003E55E4"/>
    <w:rsid w:val="003E74E3"/>
    <w:rsid w:val="003E792F"/>
    <w:rsid w:val="003F05C7"/>
    <w:rsid w:val="003F2679"/>
    <w:rsid w:val="003F2CD4"/>
    <w:rsid w:val="003F602C"/>
    <w:rsid w:val="003F68C0"/>
    <w:rsid w:val="003F6BBE"/>
    <w:rsid w:val="003F7155"/>
    <w:rsid w:val="003F7760"/>
    <w:rsid w:val="003F7E2B"/>
    <w:rsid w:val="004000E8"/>
    <w:rsid w:val="00400D57"/>
    <w:rsid w:val="0040166B"/>
    <w:rsid w:val="004019DC"/>
    <w:rsid w:val="00402E2B"/>
    <w:rsid w:val="00404E87"/>
    <w:rsid w:val="0040512B"/>
    <w:rsid w:val="004057AC"/>
    <w:rsid w:val="00405CA5"/>
    <w:rsid w:val="00407CD3"/>
    <w:rsid w:val="00410134"/>
    <w:rsid w:val="00410B72"/>
    <w:rsid w:val="00410F18"/>
    <w:rsid w:val="00411A49"/>
    <w:rsid w:val="0041249F"/>
    <w:rsid w:val="0041263E"/>
    <w:rsid w:val="00412873"/>
    <w:rsid w:val="00413AAC"/>
    <w:rsid w:val="00413E92"/>
    <w:rsid w:val="00415540"/>
    <w:rsid w:val="004158AC"/>
    <w:rsid w:val="00421105"/>
    <w:rsid w:val="00422AA4"/>
    <w:rsid w:val="004242F4"/>
    <w:rsid w:val="00427248"/>
    <w:rsid w:val="0043117A"/>
    <w:rsid w:val="00431580"/>
    <w:rsid w:val="00432EE6"/>
    <w:rsid w:val="00437447"/>
    <w:rsid w:val="004410B2"/>
    <w:rsid w:val="00441A92"/>
    <w:rsid w:val="004430D2"/>
    <w:rsid w:val="004431DC"/>
    <w:rsid w:val="004432D5"/>
    <w:rsid w:val="00444F56"/>
    <w:rsid w:val="00446488"/>
    <w:rsid w:val="004467A5"/>
    <w:rsid w:val="00451787"/>
    <w:rsid w:val="004517AA"/>
    <w:rsid w:val="00451A09"/>
    <w:rsid w:val="00452CAC"/>
    <w:rsid w:val="00453801"/>
    <w:rsid w:val="00454E74"/>
    <w:rsid w:val="00457565"/>
    <w:rsid w:val="00457B71"/>
    <w:rsid w:val="00460A36"/>
    <w:rsid w:val="004611F3"/>
    <w:rsid w:val="0046252C"/>
    <w:rsid w:val="0046625D"/>
    <w:rsid w:val="004669E2"/>
    <w:rsid w:val="00467B15"/>
    <w:rsid w:val="00467BAF"/>
    <w:rsid w:val="0047031D"/>
    <w:rsid w:val="00470C31"/>
    <w:rsid w:val="00470DE9"/>
    <w:rsid w:val="00471DE0"/>
    <w:rsid w:val="00472D44"/>
    <w:rsid w:val="004734D0"/>
    <w:rsid w:val="0047386A"/>
    <w:rsid w:val="00475523"/>
    <w:rsid w:val="0047556B"/>
    <w:rsid w:val="0047606A"/>
    <w:rsid w:val="00477768"/>
    <w:rsid w:val="004826A3"/>
    <w:rsid w:val="0048492A"/>
    <w:rsid w:val="004865B7"/>
    <w:rsid w:val="00491CBB"/>
    <w:rsid w:val="00492BC5"/>
    <w:rsid w:val="004952FB"/>
    <w:rsid w:val="004956DB"/>
    <w:rsid w:val="004964F1"/>
    <w:rsid w:val="004A16BC"/>
    <w:rsid w:val="004A17D0"/>
    <w:rsid w:val="004A2B94"/>
    <w:rsid w:val="004A51AA"/>
    <w:rsid w:val="004A52BC"/>
    <w:rsid w:val="004A569D"/>
    <w:rsid w:val="004A6F96"/>
    <w:rsid w:val="004A7371"/>
    <w:rsid w:val="004B0621"/>
    <w:rsid w:val="004B0E74"/>
    <w:rsid w:val="004B6E60"/>
    <w:rsid w:val="004B6F6A"/>
    <w:rsid w:val="004B7C0C"/>
    <w:rsid w:val="004C3898"/>
    <w:rsid w:val="004C3C39"/>
    <w:rsid w:val="004C5060"/>
    <w:rsid w:val="004D36B1"/>
    <w:rsid w:val="004D3AD2"/>
    <w:rsid w:val="004D7A21"/>
    <w:rsid w:val="004D7EBD"/>
    <w:rsid w:val="004E08B1"/>
    <w:rsid w:val="004E10C6"/>
    <w:rsid w:val="004E2680"/>
    <w:rsid w:val="004E28F9"/>
    <w:rsid w:val="004E462E"/>
    <w:rsid w:val="004E5026"/>
    <w:rsid w:val="004E56DC"/>
    <w:rsid w:val="004E63BC"/>
    <w:rsid w:val="004E6FF1"/>
    <w:rsid w:val="004E76F4"/>
    <w:rsid w:val="004E7816"/>
    <w:rsid w:val="004F0B4E"/>
    <w:rsid w:val="004F0B6C"/>
    <w:rsid w:val="004F0DEE"/>
    <w:rsid w:val="004F2078"/>
    <w:rsid w:val="004F3C4B"/>
    <w:rsid w:val="004F4896"/>
    <w:rsid w:val="004F4DA3"/>
    <w:rsid w:val="004F7270"/>
    <w:rsid w:val="004F7342"/>
    <w:rsid w:val="0050521C"/>
    <w:rsid w:val="00506557"/>
    <w:rsid w:val="0050677A"/>
    <w:rsid w:val="00506990"/>
    <w:rsid w:val="005102D3"/>
    <w:rsid w:val="0051079B"/>
    <w:rsid w:val="005108D8"/>
    <w:rsid w:val="005116F9"/>
    <w:rsid w:val="0051421D"/>
    <w:rsid w:val="005153A7"/>
    <w:rsid w:val="0051541D"/>
    <w:rsid w:val="00517967"/>
    <w:rsid w:val="005219CF"/>
    <w:rsid w:val="0052206A"/>
    <w:rsid w:val="0052217E"/>
    <w:rsid w:val="00523D96"/>
    <w:rsid w:val="005300BA"/>
    <w:rsid w:val="00530DBE"/>
    <w:rsid w:val="005324D5"/>
    <w:rsid w:val="00532A62"/>
    <w:rsid w:val="005333A2"/>
    <w:rsid w:val="00534B59"/>
    <w:rsid w:val="00534E33"/>
    <w:rsid w:val="00536759"/>
    <w:rsid w:val="00536865"/>
    <w:rsid w:val="00537C62"/>
    <w:rsid w:val="00543B43"/>
    <w:rsid w:val="00544184"/>
    <w:rsid w:val="00546182"/>
    <w:rsid w:val="00546970"/>
    <w:rsid w:val="00552F2A"/>
    <w:rsid w:val="0055343F"/>
    <w:rsid w:val="00554B55"/>
    <w:rsid w:val="00554E19"/>
    <w:rsid w:val="0056121F"/>
    <w:rsid w:val="00562C9F"/>
    <w:rsid w:val="00565D36"/>
    <w:rsid w:val="005660B7"/>
    <w:rsid w:val="00566E78"/>
    <w:rsid w:val="00572505"/>
    <w:rsid w:val="0057434E"/>
    <w:rsid w:val="00577E9B"/>
    <w:rsid w:val="005822D4"/>
    <w:rsid w:val="00582809"/>
    <w:rsid w:val="0058798C"/>
    <w:rsid w:val="005900FA"/>
    <w:rsid w:val="00591772"/>
    <w:rsid w:val="00592E4A"/>
    <w:rsid w:val="005935A4"/>
    <w:rsid w:val="005948C2"/>
    <w:rsid w:val="00594F46"/>
    <w:rsid w:val="00595D1C"/>
    <w:rsid w:val="00595DCA"/>
    <w:rsid w:val="00596002"/>
    <w:rsid w:val="0059779B"/>
    <w:rsid w:val="005A0A46"/>
    <w:rsid w:val="005A209A"/>
    <w:rsid w:val="005A345C"/>
    <w:rsid w:val="005A3D14"/>
    <w:rsid w:val="005A4764"/>
    <w:rsid w:val="005A4F93"/>
    <w:rsid w:val="005A662D"/>
    <w:rsid w:val="005B1409"/>
    <w:rsid w:val="005B2ED4"/>
    <w:rsid w:val="005B35D7"/>
    <w:rsid w:val="005B392A"/>
    <w:rsid w:val="005B3AA3"/>
    <w:rsid w:val="005B465D"/>
    <w:rsid w:val="005B5987"/>
    <w:rsid w:val="005B6B0F"/>
    <w:rsid w:val="005B6F83"/>
    <w:rsid w:val="005C2066"/>
    <w:rsid w:val="005C3512"/>
    <w:rsid w:val="005C45F1"/>
    <w:rsid w:val="005C4F06"/>
    <w:rsid w:val="005C64F7"/>
    <w:rsid w:val="005C65A6"/>
    <w:rsid w:val="005C74FB"/>
    <w:rsid w:val="005C775A"/>
    <w:rsid w:val="005C7D1F"/>
    <w:rsid w:val="005D0A6F"/>
    <w:rsid w:val="005D0D95"/>
    <w:rsid w:val="005D1602"/>
    <w:rsid w:val="005D3EA0"/>
    <w:rsid w:val="005D4777"/>
    <w:rsid w:val="005D4E4A"/>
    <w:rsid w:val="005D611B"/>
    <w:rsid w:val="005D74DE"/>
    <w:rsid w:val="005D7C36"/>
    <w:rsid w:val="005E06D0"/>
    <w:rsid w:val="005E385F"/>
    <w:rsid w:val="005E3FE1"/>
    <w:rsid w:val="005E4CF7"/>
    <w:rsid w:val="005E5B81"/>
    <w:rsid w:val="005F1BBE"/>
    <w:rsid w:val="005F2CB1"/>
    <w:rsid w:val="005F2F79"/>
    <w:rsid w:val="005F3025"/>
    <w:rsid w:val="005F569B"/>
    <w:rsid w:val="005F601C"/>
    <w:rsid w:val="005F618C"/>
    <w:rsid w:val="005F70BD"/>
    <w:rsid w:val="00600CE5"/>
    <w:rsid w:val="00600F2A"/>
    <w:rsid w:val="0060283C"/>
    <w:rsid w:val="00604F14"/>
    <w:rsid w:val="00607624"/>
    <w:rsid w:val="00611B83"/>
    <w:rsid w:val="006129D3"/>
    <w:rsid w:val="00613257"/>
    <w:rsid w:val="00613B98"/>
    <w:rsid w:val="00615364"/>
    <w:rsid w:val="0061667A"/>
    <w:rsid w:val="0062028A"/>
    <w:rsid w:val="00620A71"/>
    <w:rsid w:val="00620D80"/>
    <w:rsid w:val="00622265"/>
    <w:rsid w:val="00622917"/>
    <w:rsid w:val="006234A6"/>
    <w:rsid w:val="00624EE3"/>
    <w:rsid w:val="0062564D"/>
    <w:rsid w:val="00626A80"/>
    <w:rsid w:val="00630001"/>
    <w:rsid w:val="006311B3"/>
    <w:rsid w:val="0063284C"/>
    <w:rsid w:val="0063506F"/>
    <w:rsid w:val="00636398"/>
    <w:rsid w:val="006368D3"/>
    <w:rsid w:val="006377EC"/>
    <w:rsid w:val="0064151F"/>
    <w:rsid w:val="00641533"/>
    <w:rsid w:val="006415AF"/>
    <w:rsid w:val="0064208D"/>
    <w:rsid w:val="00643475"/>
    <w:rsid w:val="0064396A"/>
    <w:rsid w:val="00644A71"/>
    <w:rsid w:val="0064624E"/>
    <w:rsid w:val="00650AB9"/>
    <w:rsid w:val="0065266D"/>
    <w:rsid w:val="00652936"/>
    <w:rsid w:val="00652E57"/>
    <w:rsid w:val="00653100"/>
    <w:rsid w:val="0065438A"/>
    <w:rsid w:val="00655733"/>
    <w:rsid w:val="00655ACD"/>
    <w:rsid w:val="0065677C"/>
    <w:rsid w:val="00656A92"/>
    <w:rsid w:val="00656DDE"/>
    <w:rsid w:val="00657C6D"/>
    <w:rsid w:val="0066011D"/>
    <w:rsid w:val="006607C0"/>
    <w:rsid w:val="00660DD6"/>
    <w:rsid w:val="006613A6"/>
    <w:rsid w:val="00662064"/>
    <w:rsid w:val="006627A2"/>
    <w:rsid w:val="006634E6"/>
    <w:rsid w:val="00664570"/>
    <w:rsid w:val="006655EE"/>
    <w:rsid w:val="006672D3"/>
    <w:rsid w:val="00667EE7"/>
    <w:rsid w:val="00670922"/>
    <w:rsid w:val="00670BE1"/>
    <w:rsid w:val="0067218F"/>
    <w:rsid w:val="00673AC0"/>
    <w:rsid w:val="00673F5A"/>
    <w:rsid w:val="006741F2"/>
    <w:rsid w:val="00674387"/>
    <w:rsid w:val="00674CC3"/>
    <w:rsid w:val="00674F80"/>
    <w:rsid w:val="00675C72"/>
    <w:rsid w:val="006763D8"/>
    <w:rsid w:val="006771F9"/>
    <w:rsid w:val="006776AF"/>
    <w:rsid w:val="006776D7"/>
    <w:rsid w:val="00681003"/>
    <w:rsid w:val="006817C9"/>
    <w:rsid w:val="00681AF7"/>
    <w:rsid w:val="00682B2B"/>
    <w:rsid w:val="00683ECE"/>
    <w:rsid w:val="0068649B"/>
    <w:rsid w:val="006870E1"/>
    <w:rsid w:val="00691DEF"/>
    <w:rsid w:val="0069457A"/>
    <w:rsid w:val="00694E15"/>
    <w:rsid w:val="0069562B"/>
    <w:rsid w:val="00695FC2"/>
    <w:rsid w:val="00696949"/>
    <w:rsid w:val="00696D65"/>
    <w:rsid w:val="00697052"/>
    <w:rsid w:val="006A22FC"/>
    <w:rsid w:val="006A46FB"/>
    <w:rsid w:val="006A5E28"/>
    <w:rsid w:val="006A6280"/>
    <w:rsid w:val="006A697B"/>
    <w:rsid w:val="006A7AFF"/>
    <w:rsid w:val="006B1816"/>
    <w:rsid w:val="006B2099"/>
    <w:rsid w:val="006B3E02"/>
    <w:rsid w:val="006B4E56"/>
    <w:rsid w:val="006B4F64"/>
    <w:rsid w:val="006B50CF"/>
    <w:rsid w:val="006B67C9"/>
    <w:rsid w:val="006B7BAA"/>
    <w:rsid w:val="006C03B8"/>
    <w:rsid w:val="006C0DB7"/>
    <w:rsid w:val="006C41FD"/>
    <w:rsid w:val="006C42ED"/>
    <w:rsid w:val="006C553C"/>
    <w:rsid w:val="006C566E"/>
    <w:rsid w:val="006C5EC9"/>
    <w:rsid w:val="006C6059"/>
    <w:rsid w:val="006C6376"/>
    <w:rsid w:val="006C7522"/>
    <w:rsid w:val="006D03D6"/>
    <w:rsid w:val="006D2018"/>
    <w:rsid w:val="006D2043"/>
    <w:rsid w:val="006D2CFB"/>
    <w:rsid w:val="006D41F1"/>
    <w:rsid w:val="006D4549"/>
    <w:rsid w:val="006D4AD4"/>
    <w:rsid w:val="006D5962"/>
    <w:rsid w:val="006D5CF6"/>
    <w:rsid w:val="006D6F08"/>
    <w:rsid w:val="006E062C"/>
    <w:rsid w:val="006E1C82"/>
    <w:rsid w:val="006E2708"/>
    <w:rsid w:val="006E28B7"/>
    <w:rsid w:val="006E2A9B"/>
    <w:rsid w:val="006E3310"/>
    <w:rsid w:val="006E38FA"/>
    <w:rsid w:val="006E3B9F"/>
    <w:rsid w:val="006E4E39"/>
    <w:rsid w:val="006E509B"/>
    <w:rsid w:val="006E565E"/>
    <w:rsid w:val="006E673D"/>
    <w:rsid w:val="006E7D3B"/>
    <w:rsid w:val="006F1B70"/>
    <w:rsid w:val="006F30D0"/>
    <w:rsid w:val="006F341D"/>
    <w:rsid w:val="006F3CDE"/>
    <w:rsid w:val="006F464A"/>
    <w:rsid w:val="006F58D4"/>
    <w:rsid w:val="006F6582"/>
    <w:rsid w:val="006F6FB0"/>
    <w:rsid w:val="0070049D"/>
    <w:rsid w:val="0070346E"/>
    <w:rsid w:val="007049A5"/>
    <w:rsid w:val="00704E6E"/>
    <w:rsid w:val="00704EDB"/>
    <w:rsid w:val="00706101"/>
    <w:rsid w:val="00707072"/>
    <w:rsid w:val="00707D61"/>
    <w:rsid w:val="0071134F"/>
    <w:rsid w:val="007121E6"/>
    <w:rsid w:val="00712287"/>
    <w:rsid w:val="00712772"/>
    <w:rsid w:val="00713AFB"/>
    <w:rsid w:val="007148D3"/>
    <w:rsid w:val="007157C3"/>
    <w:rsid w:val="00715B9A"/>
    <w:rsid w:val="0072198F"/>
    <w:rsid w:val="00723A6D"/>
    <w:rsid w:val="00724C28"/>
    <w:rsid w:val="007257D0"/>
    <w:rsid w:val="007267DD"/>
    <w:rsid w:val="00726EA6"/>
    <w:rsid w:val="00727208"/>
    <w:rsid w:val="00727680"/>
    <w:rsid w:val="00730D0B"/>
    <w:rsid w:val="0073202A"/>
    <w:rsid w:val="0073296F"/>
    <w:rsid w:val="007348B1"/>
    <w:rsid w:val="007362A6"/>
    <w:rsid w:val="00736D7D"/>
    <w:rsid w:val="007377AA"/>
    <w:rsid w:val="00740BB8"/>
    <w:rsid w:val="00740E58"/>
    <w:rsid w:val="00741F54"/>
    <w:rsid w:val="00742FCA"/>
    <w:rsid w:val="00743BDC"/>
    <w:rsid w:val="007445A0"/>
    <w:rsid w:val="0074524B"/>
    <w:rsid w:val="00746842"/>
    <w:rsid w:val="00747D8B"/>
    <w:rsid w:val="00747F6D"/>
    <w:rsid w:val="00750D60"/>
    <w:rsid w:val="00751228"/>
    <w:rsid w:val="00753635"/>
    <w:rsid w:val="0075462C"/>
    <w:rsid w:val="00756E91"/>
    <w:rsid w:val="007571E1"/>
    <w:rsid w:val="00757A16"/>
    <w:rsid w:val="007604B2"/>
    <w:rsid w:val="00760F08"/>
    <w:rsid w:val="00765281"/>
    <w:rsid w:val="00765940"/>
    <w:rsid w:val="0076680C"/>
    <w:rsid w:val="00766BAD"/>
    <w:rsid w:val="00766D39"/>
    <w:rsid w:val="00766E58"/>
    <w:rsid w:val="007729A2"/>
    <w:rsid w:val="007729F6"/>
    <w:rsid w:val="00772D37"/>
    <w:rsid w:val="007755F2"/>
    <w:rsid w:val="00776821"/>
    <w:rsid w:val="00776971"/>
    <w:rsid w:val="00777291"/>
    <w:rsid w:val="00780A80"/>
    <w:rsid w:val="0078177E"/>
    <w:rsid w:val="007817B0"/>
    <w:rsid w:val="0078269F"/>
    <w:rsid w:val="0078304C"/>
    <w:rsid w:val="00783673"/>
    <w:rsid w:val="00785490"/>
    <w:rsid w:val="00787133"/>
    <w:rsid w:val="00791415"/>
    <w:rsid w:val="007925EA"/>
    <w:rsid w:val="007933A6"/>
    <w:rsid w:val="00793CD8"/>
    <w:rsid w:val="00795AE4"/>
    <w:rsid w:val="00795C92"/>
    <w:rsid w:val="00796231"/>
    <w:rsid w:val="007A18FD"/>
    <w:rsid w:val="007A1CB3"/>
    <w:rsid w:val="007A21FF"/>
    <w:rsid w:val="007A306F"/>
    <w:rsid w:val="007A43A6"/>
    <w:rsid w:val="007A58A6"/>
    <w:rsid w:val="007B0E8D"/>
    <w:rsid w:val="007B104C"/>
    <w:rsid w:val="007B1462"/>
    <w:rsid w:val="007B1C48"/>
    <w:rsid w:val="007B28C8"/>
    <w:rsid w:val="007B3D2D"/>
    <w:rsid w:val="007B4FB9"/>
    <w:rsid w:val="007B50AE"/>
    <w:rsid w:val="007B51DF"/>
    <w:rsid w:val="007B5393"/>
    <w:rsid w:val="007B5E59"/>
    <w:rsid w:val="007C05DD"/>
    <w:rsid w:val="007C3D18"/>
    <w:rsid w:val="007C517D"/>
    <w:rsid w:val="007C60BF"/>
    <w:rsid w:val="007C6A07"/>
    <w:rsid w:val="007C6D49"/>
    <w:rsid w:val="007C75A1"/>
    <w:rsid w:val="007C77A5"/>
    <w:rsid w:val="007C7F3A"/>
    <w:rsid w:val="007D04E5"/>
    <w:rsid w:val="007D166C"/>
    <w:rsid w:val="007D1D38"/>
    <w:rsid w:val="007D3632"/>
    <w:rsid w:val="007D3B2B"/>
    <w:rsid w:val="007D5901"/>
    <w:rsid w:val="007D7526"/>
    <w:rsid w:val="007E00F7"/>
    <w:rsid w:val="007E3B42"/>
    <w:rsid w:val="007E4610"/>
    <w:rsid w:val="007E4715"/>
    <w:rsid w:val="007E4BFF"/>
    <w:rsid w:val="007E505B"/>
    <w:rsid w:val="007E629B"/>
    <w:rsid w:val="007E7091"/>
    <w:rsid w:val="007F02A3"/>
    <w:rsid w:val="007F030F"/>
    <w:rsid w:val="007F2D40"/>
    <w:rsid w:val="007F332D"/>
    <w:rsid w:val="008019A4"/>
    <w:rsid w:val="0080281E"/>
    <w:rsid w:val="008036B6"/>
    <w:rsid w:val="00803F71"/>
    <w:rsid w:val="00803FAE"/>
    <w:rsid w:val="00804732"/>
    <w:rsid w:val="00804A0A"/>
    <w:rsid w:val="0080605F"/>
    <w:rsid w:val="00807786"/>
    <w:rsid w:val="008108A1"/>
    <w:rsid w:val="00810E31"/>
    <w:rsid w:val="00811269"/>
    <w:rsid w:val="00811FCB"/>
    <w:rsid w:val="008125DF"/>
    <w:rsid w:val="008158D6"/>
    <w:rsid w:val="00817196"/>
    <w:rsid w:val="00817B46"/>
    <w:rsid w:val="00820DD6"/>
    <w:rsid w:val="00823462"/>
    <w:rsid w:val="008235DB"/>
    <w:rsid w:val="00824AB4"/>
    <w:rsid w:val="0082546E"/>
    <w:rsid w:val="00825C42"/>
    <w:rsid w:val="00825D25"/>
    <w:rsid w:val="00826871"/>
    <w:rsid w:val="00827885"/>
    <w:rsid w:val="00827D6F"/>
    <w:rsid w:val="00830F91"/>
    <w:rsid w:val="00831ADD"/>
    <w:rsid w:val="00833D37"/>
    <w:rsid w:val="008376AC"/>
    <w:rsid w:val="00840393"/>
    <w:rsid w:val="00842E92"/>
    <w:rsid w:val="00843F09"/>
    <w:rsid w:val="008444E8"/>
    <w:rsid w:val="00844525"/>
    <w:rsid w:val="00844E80"/>
    <w:rsid w:val="00845372"/>
    <w:rsid w:val="00845685"/>
    <w:rsid w:val="008457A6"/>
    <w:rsid w:val="0084671F"/>
    <w:rsid w:val="00846FE7"/>
    <w:rsid w:val="008515AA"/>
    <w:rsid w:val="0085256A"/>
    <w:rsid w:val="0085268C"/>
    <w:rsid w:val="00852F59"/>
    <w:rsid w:val="0085318F"/>
    <w:rsid w:val="00853CBE"/>
    <w:rsid w:val="00854E18"/>
    <w:rsid w:val="00856911"/>
    <w:rsid w:val="00856F1E"/>
    <w:rsid w:val="00862294"/>
    <w:rsid w:val="00863A06"/>
    <w:rsid w:val="00866190"/>
    <w:rsid w:val="008677F5"/>
    <w:rsid w:val="008677FD"/>
    <w:rsid w:val="008706D4"/>
    <w:rsid w:val="00870F8A"/>
    <w:rsid w:val="008719A4"/>
    <w:rsid w:val="00871CE9"/>
    <w:rsid w:val="00871D1F"/>
    <w:rsid w:val="00871D23"/>
    <w:rsid w:val="00872781"/>
    <w:rsid w:val="00874312"/>
    <w:rsid w:val="0087437C"/>
    <w:rsid w:val="00874E2F"/>
    <w:rsid w:val="00875CD7"/>
    <w:rsid w:val="00876B4D"/>
    <w:rsid w:val="00877F18"/>
    <w:rsid w:val="0088057B"/>
    <w:rsid w:val="008807B6"/>
    <w:rsid w:val="008854A5"/>
    <w:rsid w:val="00886EEA"/>
    <w:rsid w:val="0088722C"/>
    <w:rsid w:val="008876B0"/>
    <w:rsid w:val="00890D60"/>
    <w:rsid w:val="00893341"/>
    <w:rsid w:val="008941E3"/>
    <w:rsid w:val="00894569"/>
    <w:rsid w:val="00894A88"/>
    <w:rsid w:val="00895386"/>
    <w:rsid w:val="008967AB"/>
    <w:rsid w:val="008A01AC"/>
    <w:rsid w:val="008A0443"/>
    <w:rsid w:val="008A21FF"/>
    <w:rsid w:val="008A2669"/>
    <w:rsid w:val="008A269D"/>
    <w:rsid w:val="008A2CE2"/>
    <w:rsid w:val="008A30AC"/>
    <w:rsid w:val="008A36D2"/>
    <w:rsid w:val="008A3BED"/>
    <w:rsid w:val="008A44B8"/>
    <w:rsid w:val="008A4ADE"/>
    <w:rsid w:val="008A51A8"/>
    <w:rsid w:val="008A54C7"/>
    <w:rsid w:val="008A77D8"/>
    <w:rsid w:val="008B0483"/>
    <w:rsid w:val="008B0F5E"/>
    <w:rsid w:val="008B120C"/>
    <w:rsid w:val="008B15F2"/>
    <w:rsid w:val="008B19A6"/>
    <w:rsid w:val="008B1AB9"/>
    <w:rsid w:val="008B212F"/>
    <w:rsid w:val="008B37C0"/>
    <w:rsid w:val="008B51A0"/>
    <w:rsid w:val="008B5882"/>
    <w:rsid w:val="008B592A"/>
    <w:rsid w:val="008B7935"/>
    <w:rsid w:val="008B7B5C"/>
    <w:rsid w:val="008C0C99"/>
    <w:rsid w:val="008C2017"/>
    <w:rsid w:val="008C2A33"/>
    <w:rsid w:val="008C4958"/>
    <w:rsid w:val="008C4BAA"/>
    <w:rsid w:val="008C6AE8"/>
    <w:rsid w:val="008C7573"/>
    <w:rsid w:val="008D00A5"/>
    <w:rsid w:val="008D1810"/>
    <w:rsid w:val="008D27B5"/>
    <w:rsid w:val="008D32E1"/>
    <w:rsid w:val="008D34F1"/>
    <w:rsid w:val="008D39D8"/>
    <w:rsid w:val="008D4A11"/>
    <w:rsid w:val="008D4ACE"/>
    <w:rsid w:val="008D6D1A"/>
    <w:rsid w:val="008E065E"/>
    <w:rsid w:val="008E0927"/>
    <w:rsid w:val="008E1909"/>
    <w:rsid w:val="008E1BD3"/>
    <w:rsid w:val="008E2912"/>
    <w:rsid w:val="008E49FD"/>
    <w:rsid w:val="008E56DB"/>
    <w:rsid w:val="008F121F"/>
    <w:rsid w:val="008F1EAB"/>
    <w:rsid w:val="008F33DC"/>
    <w:rsid w:val="008F4687"/>
    <w:rsid w:val="008F477F"/>
    <w:rsid w:val="008F52E9"/>
    <w:rsid w:val="0090198B"/>
    <w:rsid w:val="00902350"/>
    <w:rsid w:val="0090336B"/>
    <w:rsid w:val="009053AA"/>
    <w:rsid w:val="00905E37"/>
    <w:rsid w:val="00906939"/>
    <w:rsid w:val="009079D2"/>
    <w:rsid w:val="00910B7D"/>
    <w:rsid w:val="00911267"/>
    <w:rsid w:val="00911DFB"/>
    <w:rsid w:val="00913243"/>
    <w:rsid w:val="009139D9"/>
    <w:rsid w:val="00914AD8"/>
    <w:rsid w:val="00914E4E"/>
    <w:rsid w:val="00916079"/>
    <w:rsid w:val="00917CE9"/>
    <w:rsid w:val="00920BF2"/>
    <w:rsid w:val="00922010"/>
    <w:rsid w:val="00924B29"/>
    <w:rsid w:val="009273E6"/>
    <w:rsid w:val="00931BD9"/>
    <w:rsid w:val="00932375"/>
    <w:rsid w:val="00932384"/>
    <w:rsid w:val="00933D0A"/>
    <w:rsid w:val="009368F3"/>
    <w:rsid w:val="00940D4E"/>
    <w:rsid w:val="00941636"/>
    <w:rsid w:val="009428B2"/>
    <w:rsid w:val="00943742"/>
    <w:rsid w:val="009456A4"/>
    <w:rsid w:val="00945C05"/>
    <w:rsid w:val="00946945"/>
    <w:rsid w:val="00947713"/>
    <w:rsid w:val="00950A7D"/>
    <w:rsid w:val="00950DE7"/>
    <w:rsid w:val="0095257E"/>
    <w:rsid w:val="00953920"/>
    <w:rsid w:val="00953D47"/>
    <w:rsid w:val="0095681E"/>
    <w:rsid w:val="009572D4"/>
    <w:rsid w:val="00961921"/>
    <w:rsid w:val="00961BD8"/>
    <w:rsid w:val="00962F46"/>
    <w:rsid w:val="0096430A"/>
    <w:rsid w:val="00964A1A"/>
    <w:rsid w:val="0096554B"/>
    <w:rsid w:val="0096584A"/>
    <w:rsid w:val="00965D9B"/>
    <w:rsid w:val="009665A0"/>
    <w:rsid w:val="00967A8D"/>
    <w:rsid w:val="00971F08"/>
    <w:rsid w:val="00973731"/>
    <w:rsid w:val="009749E6"/>
    <w:rsid w:val="00974F70"/>
    <w:rsid w:val="0097603D"/>
    <w:rsid w:val="009764CE"/>
    <w:rsid w:val="0097680B"/>
    <w:rsid w:val="00976949"/>
    <w:rsid w:val="00980332"/>
    <w:rsid w:val="00980477"/>
    <w:rsid w:val="009815E6"/>
    <w:rsid w:val="009822DE"/>
    <w:rsid w:val="00982734"/>
    <w:rsid w:val="009847D1"/>
    <w:rsid w:val="00985253"/>
    <w:rsid w:val="009853B3"/>
    <w:rsid w:val="009855F7"/>
    <w:rsid w:val="009859A4"/>
    <w:rsid w:val="00990630"/>
    <w:rsid w:val="00991761"/>
    <w:rsid w:val="009934CD"/>
    <w:rsid w:val="00994DCA"/>
    <w:rsid w:val="009960EC"/>
    <w:rsid w:val="009970DD"/>
    <w:rsid w:val="009A04BF"/>
    <w:rsid w:val="009A052F"/>
    <w:rsid w:val="009A09E4"/>
    <w:rsid w:val="009A0FBA"/>
    <w:rsid w:val="009A1539"/>
    <w:rsid w:val="009A1601"/>
    <w:rsid w:val="009A3BB6"/>
    <w:rsid w:val="009A462D"/>
    <w:rsid w:val="009A5CBA"/>
    <w:rsid w:val="009A5D92"/>
    <w:rsid w:val="009A7E94"/>
    <w:rsid w:val="009B1D1F"/>
    <w:rsid w:val="009B1F30"/>
    <w:rsid w:val="009B3AC2"/>
    <w:rsid w:val="009B4DF4"/>
    <w:rsid w:val="009B564E"/>
    <w:rsid w:val="009B6527"/>
    <w:rsid w:val="009B7E87"/>
    <w:rsid w:val="009B7F2D"/>
    <w:rsid w:val="009C0169"/>
    <w:rsid w:val="009C403E"/>
    <w:rsid w:val="009C42E1"/>
    <w:rsid w:val="009C4982"/>
    <w:rsid w:val="009C7E88"/>
    <w:rsid w:val="009D0386"/>
    <w:rsid w:val="009D1A1F"/>
    <w:rsid w:val="009D4FF0"/>
    <w:rsid w:val="009D68F4"/>
    <w:rsid w:val="009D703C"/>
    <w:rsid w:val="009D713B"/>
    <w:rsid w:val="009D718F"/>
    <w:rsid w:val="009E068F"/>
    <w:rsid w:val="009E0CBF"/>
    <w:rsid w:val="009E14E0"/>
    <w:rsid w:val="009E1668"/>
    <w:rsid w:val="009E2E27"/>
    <w:rsid w:val="009E302A"/>
    <w:rsid w:val="009E35DB"/>
    <w:rsid w:val="009E39D9"/>
    <w:rsid w:val="009E47A3"/>
    <w:rsid w:val="009E5FAB"/>
    <w:rsid w:val="009F08F3"/>
    <w:rsid w:val="009F150A"/>
    <w:rsid w:val="009F1E05"/>
    <w:rsid w:val="009F2AD9"/>
    <w:rsid w:val="009F344F"/>
    <w:rsid w:val="009F4DBC"/>
    <w:rsid w:val="009F6DCC"/>
    <w:rsid w:val="00A01630"/>
    <w:rsid w:val="00A02EEC"/>
    <w:rsid w:val="00A031D8"/>
    <w:rsid w:val="00A048A8"/>
    <w:rsid w:val="00A04F49"/>
    <w:rsid w:val="00A0633C"/>
    <w:rsid w:val="00A12716"/>
    <w:rsid w:val="00A13357"/>
    <w:rsid w:val="00A13E54"/>
    <w:rsid w:val="00A17631"/>
    <w:rsid w:val="00A17F63"/>
    <w:rsid w:val="00A20F00"/>
    <w:rsid w:val="00A210AA"/>
    <w:rsid w:val="00A21747"/>
    <w:rsid w:val="00A2193B"/>
    <w:rsid w:val="00A22042"/>
    <w:rsid w:val="00A2351A"/>
    <w:rsid w:val="00A2440F"/>
    <w:rsid w:val="00A2508A"/>
    <w:rsid w:val="00A2575D"/>
    <w:rsid w:val="00A264A9"/>
    <w:rsid w:val="00A2656C"/>
    <w:rsid w:val="00A26DCF"/>
    <w:rsid w:val="00A27785"/>
    <w:rsid w:val="00A30187"/>
    <w:rsid w:val="00A3448A"/>
    <w:rsid w:val="00A35081"/>
    <w:rsid w:val="00A35C7C"/>
    <w:rsid w:val="00A3610C"/>
    <w:rsid w:val="00A36297"/>
    <w:rsid w:val="00A41E2B"/>
    <w:rsid w:val="00A41EEE"/>
    <w:rsid w:val="00A42FB0"/>
    <w:rsid w:val="00A43624"/>
    <w:rsid w:val="00A45282"/>
    <w:rsid w:val="00A45B74"/>
    <w:rsid w:val="00A45CD1"/>
    <w:rsid w:val="00A46B5B"/>
    <w:rsid w:val="00A46FFC"/>
    <w:rsid w:val="00A47881"/>
    <w:rsid w:val="00A47E2B"/>
    <w:rsid w:val="00A47FCB"/>
    <w:rsid w:val="00A522CB"/>
    <w:rsid w:val="00A52E1D"/>
    <w:rsid w:val="00A53BF7"/>
    <w:rsid w:val="00A53D6B"/>
    <w:rsid w:val="00A545BE"/>
    <w:rsid w:val="00A60CB7"/>
    <w:rsid w:val="00A61499"/>
    <w:rsid w:val="00A61D00"/>
    <w:rsid w:val="00A62A77"/>
    <w:rsid w:val="00A63483"/>
    <w:rsid w:val="00A657D7"/>
    <w:rsid w:val="00A660AC"/>
    <w:rsid w:val="00A67305"/>
    <w:rsid w:val="00A67E6C"/>
    <w:rsid w:val="00A705C1"/>
    <w:rsid w:val="00A71B99"/>
    <w:rsid w:val="00A739D0"/>
    <w:rsid w:val="00A73F1B"/>
    <w:rsid w:val="00A74F39"/>
    <w:rsid w:val="00A75372"/>
    <w:rsid w:val="00A761D4"/>
    <w:rsid w:val="00A762C9"/>
    <w:rsid w:val="00A77EC4"/>
    <w:rsid w:val="00A805AA"/>
    <w:rsid w:val="00A86154"/>
    <w:rsid w:val="00A87946"/>
    <w:rsid w:val="00A92089"/>
    <w:rsid w:val="00A92879"/>
    <w:rsid w:val="00A9442A"/>
    <w:rsid w:val="00A96A2C"/>
    <w:rsid w:val="00A96B79"/>
    <w:rsid w:val="00A97941"/>
    <w:rsid w:val="00A97B24"/>
    <w:rsid w:val="00A97C7E"/>
    <w:rsid w:val="00A97CFB"/>
    <w:rsid w:val="00AA016F"/>
    <w:rsid w:val="00AA1ED6"/>
    <w:rsid w:val="00AA3168"/>
    <w:rsid w:val="00AA3CF6"/>
    <w:rsid w:val="00AA51D6"/>
    <w:rsid w:val="00AA7ACE"/>
    <w:rsid w:val="00AB0BC8"/>
    <w:rsid w:val="00AB0C32"/>
    <w:rsid w:val="00AB11CA"/>
    <w:rsid w:val="00AB14D9"/>
    <w:rsid w:val="00AB33A0"/>
    <w:rsid w:val="00AB4AB8"/>
    <w:rsid w:val="00AB655E"/>
    <w:rsid w:val="00AC007F"/>
    <w:rsid w:val="00AC18AC"/>
    <w:rsid w:val="00AC2ECD"/>
    <w:rsid w:val="00AC3053"/>
    <w:rsid w:val="00AC3119"/>
    <w:rsid w:val="00AC49FB"/>
    <w:rsid w:val="00AC5A10"/>
    <w:rsid w:val="00AC5E5F"/>
    <w:rsid w:val="00AC6C48"/>
    <w:rsid w:val="00AD0AA3"/>
    <w:rsid w:val="00AD1A52"/>
    <w:rsid w:val="00AD379E"/>
    <w:rsid w:val="00AD3DC9"/>
    <w:rsid w:val="00AD3F94"/>
    <w:rsid w:val="00AD4A5A"/>
    <w:rsid w:val="00AD4CD5"/>
    <w:rsid w:val="00AD717B"/>
    <w:rsid w:val="00AD7E33"/>
    <w:rsid w:val="00AE27AC"/>
    <w:rsid w:val="00AE2917"/>
    <w:rsid w:val="00AE40E0"/>
    <w:rsid w:val="00AE4DBA"/>
    <w:rsid w:val="00AE4F07"/>
    <w:rsid w:val="00AE7EF4"/>
    <w:rsid w:val="00AF03BD"/>
    <w:rsid w:val="00AF0F66"/>
    <w:rsid w:val="00AF1C5D"/>
    <w:rsid w:val="00AF3162"/>
    <w:rsid w:val="00AF3E49"/>
    <w:rsid w:val="00AF42D7"/>
    <w:rsid w:val="00AF5392"/>
    <w:rsid w:val="00AF67A3"/>
    <w:rsid w:val="00B00588"/>
    <w:rsid w:val="00B006FE"/>
    <w:rsid w:val="00B007CB"/>
    <w:rsid w:val="00B02AA9"/>
    <w:rsid w:val="00B02FA3"/>
    <w:rsid w:val="00B05084"/>
    <w:rsid w:val="00B05271"/>
    <w:rsid w:val="00B07169"/>
    <w:rsid w:val="00B112A9"/>
    <w:rsid w:val="00B1344E"/>
    <w:rsid w:val="00B14C74"/>
    <w:rsid w:val="00B157F9"/>
    <w:rsid w:val="00B17A64"/>
    <w:rsid w:val="00B20256"/>
    <w:rsid w:val="00B20D09"/>
    <w:rsid w:val="00B213FC"/>
    <w:rsid w:val="00B2153F"/>
    <w:rsid w:val="00B23C5C"/>
    <w:rsid w:val="00B257EB"/>
    <w:rsid w:val="00B25854"/>
    <w:rsid w:val="00B262D3"/>
    <w:rsid w:val="00B2763F"/>
    <w:rsid w:val="00B27AAC"/>
    <w:rsid w:val="00B300FC"/>
    <w:rsid w:val="00B302AE"/>
    <w:rsid w:val="00B30929"/>
    <w:rsid w:val="00B3197D"/>
    <w:rsid w:val="00B3274A"/>
    <w:rsid w:val="00B33626"/>
    <w:rsid w:val="00B33ABC"/>
    <w:rsid w:val="00B357B8"/>
    <w:rsid w:val="00B35DB0"/>
    <w:rsid w:val="00B36A0C"/>
    <w:rsid w:val="00B372AA"/>
    <w:rsid w:val="00B40445"/>
    <w:rsid w:val="00B409E0"/>
    <w:rsid w:val="00B41304"/>
    <w:rsid w:val="00B41888"/>
    <w:rsid w:val="00B4387C"/>
    <w:rsid w:val="00B45A52"/>
    <w:rsid w:val="00B46175"/>
    <w:rsid w:val="00B465A5"/>
    <w:rsid w:val="00B47AA0"/>
    <w:rsid w:val="00B51E7D"/>
    <w:rsid w:val="00B52EF3"/>
    <w:rsid w:val="00B53060"/>
    <w:rsid w:val="00B548B7"/>
    <w:rsid w:val="00B54B0B"/>
    <w:rsid w:val="00B561C3"/>
    <w:rsid w:val="00B62E78"/>
    <w:rsid w:val="00B664C7"/>
    <w:rsid w:val="00B66A32"/>
    <w:rsid w:val="00B6759E"/>
    <w:rsid w:val="00B7060C"/>
    <w:rsid w:val="00B72868"/>
    <w:rsid w:val="00B739F6"/>
    <w:rsid w:val="00B81093"/>
    <w:rsid w:val="00B81A6C"/>
    <w:rsid w:val="00B833E0"/>
    <w:rsid w:val="00B84049"/>
    <w:rsid w:val="00B85103"/>
    <w:rsid w:val="00B85DE5"/>
    <w:rsid w:val="00B90ABF"/>
    <w:rsid w:val="00B90F73"/>
    <w:rsid w:val="00B911EE"/>
    <w:rsid w:val="00B93B59"/>
    <w:rsid w:val="00B9406A"/>
    <w:rsid w:val="00B97237"/>
    <w:rsid w:val="00BA0793"/>
    <w:rsid w:val="00BA2280"/>
    <w:rsid w:val="00BA2A08"/>
    <w:rsid w:val="00BA3DF6"/>
    <w:rsid w:val="00BA4770"/>
    <w:rsid w:val="00BA56D2"/>
    <w:rsid w:val="00BA5B83"/>
    <w:rsid w:val="00BA70EF"/>
    <w:rsid w:val="00BA76E0"/>
    <w:rsid w:val="00BB04B5"/>
    <w:rsid w:val="00BB23EF"/>
    <w:rsid w:val="00BB2A25"/>
    <w:rsid w:val="00BB3148"/>
    <w:rsid w:val="00BB51E9"/>
    <w:rsid w:val="00BC0FDC"/>
    <w:rsid w:val="00BC156D"/>
    <w:rsid w:val="00BC29F9"/>
    <w:rsid w:val="00BC3053"/>
    <w:rsid w:val="00BC4D2E"/>
    <w:rsid w:val="00BC5C1C"/>
    <w:rsid w:val="00BC6FA0"/>
    <w:rsid w:val="00BD48AC"/>
    <w:rsid w:val="00BD5E4D"/>
    <w:rsid w:val="00BD5F1A"/>
    <w:rsid w:val="00BD6FCB"/>
    <w:rsid w:val="00BE018E"/>
    <w:rsid w:val="00BE1234"/>
    <w:rsid w:val="00BE1799"/>
    <w:rsid w:val="00BE2FA6"/>
    <w:rsid w:val="00BE333F"/>
    <w:rsid w:val="00BE6633"/>
    <w:rsid w:val="00BE6DC1"/>
    <w:rsid w:val="00BE7406"/>
    <w:rsid w:val="00BE7603"/>
    <w:rsid w:val="00BF3279"/>
    <w:rsid w:val="00BF52A6"/>
    <w:rsid w:val="00BF59B3"/>
    <w:rsid w:val="00BF73AE"/>
    <w:rsid w:val="00BF74C7"/>
    <w:rsid w:val="00BF7A73"/>
    <w:rsid w:val="00C015F1"/>
    <w:rsid w:val="00C01E15"/>
    <w:rsid w:val="00C01F33"/>
    <w:rsid w:val="00C02CC6"/>
    <w:rsid w:val="00C040F7"/>
    <w:rsid w:val="00C04197"/>
    <w:rsid w:val="00C044AB"/>
    <w:rsid w:val="00C05706"/>
    <w:rsid w:val="00C07377"/>
    <w:rsid w:val="00C10478"/>
    <w:rsid w:val="00C1147F"/>
    <w:rsid w:val="00C12107"/>
    <w:rsid w:val="00C13649"/>
    <w:rsid w:val="00C145BB"/>
    <w:rsid w:val="00C146C1"/>
    <w:rsid w:val="00C14D4B"/>
    <w:rsid w:val="00C154BB"/>
    <w:rsid w:val="00C15E54"/>
    <w:rsid w:val="00C16191"/>
    <w:rsid w:val="00C16254"/>
    <w:rsid w:val="00C17623"/>
    <w:rsid w:val="00C17E4F"/>
    <w:rsid w:val="00C2555E"/>
    <w:rsid w:val="00C268E6"/>
    <w:rsid w:val="00C27548"/>
    <w:rsid w:val="00C279B5"/>
    <w:rsid w:val="00C27C45"/>
    <w:rsid w:val="00C30252"/>
    <w:rsid w:val="00C32B3C"/>
    <w:rsid w:val="00C3719D"/>
    <w:rsid w:val="00C37CB2"/>
    <w:rsid w:val="00C42E00"/>
    <w:rsid w:val="00C44095"/>
    <w:rsid w:val="00C447CC"/>
    <w:rsid w:val="00C44C0A"/>
    <w:rsid w:val="00C45CF0"/>
    <w:rsid w:val="00C473A5"/>
    <w:rsid w:val="00C50603"/>
    <w:rsid w:val="00C52337"/>
    <w:rsid w:val="00C536A1"/>
    <w:rsid w:val="00C54995"/>
    <w:rsid w:val="00C54D41"/>
    <w:rsid w:val="00C54E00"/>
    <w:rsid w:val="00C56743"/>
    <w:rsid w:val="00C60532"/>
    <w:rsid w:val="00C605DA"/>
    <w:rsid w:val="00C60783"/>
    <w:rsid w:val="00C63C98"/>
    <w:rsid w:val="00C6418B"/>
    <w:rsid w:val="00C64672"/>
    <w:rsid w:val="00C65424"/>
    <w:rsid w:val="00C673A3"/>
    <w:rsid w:val="00C7011C"/>
    <w:rsid w:val="00C70697"/>
    <w:rsid w:val="00C70EDB"/>
    <w:rsid w:val="00C72093"/>
    <w:rsid w:val="00C72EF4"/>
    <w:rsid w:val="00C73621"/>
    <w:rsid w:val="00C744FE"/>
    <w:rsid w:val="00C75D2F"/>
    <w:rsid w:val="00C767BE"/>
    <w:rsid w:val="00C76E3C"/>
    <w:rsid w:val="00C7721F"/>
    <w:rsid w:val="00C81568"/>
    <w:rsid w:val="00C8157C"/>
    <w:rsid w:val="00C822BD"/>
    <w:rsid w:val="00C83B81"/>
    <w:rsid w:val="00C85AC0"/>
    <w:rsid w:val="00C8733F"/>
    <w:rsid w:val="00C9027A"/>
    <w:rsid w:val="00C9068E"/>
    <w:rsid w:val="00C93814"/>
    <w:rsid w:val="00C93C4B"/>
    <w:rsid w:val="00C944AB"/>
    <w:rsid w:val="00C94FA5"/>
    <w:rsid w:val="00C95B40"/>
    <w:rsid w:val="00C9757C"/>
    <w:rsid w:val="00CA1ED8"/>
    <w:rsid w:val="00CA598A"/>
    <w:rsid w:val="00CA5D4C"/>
    <w:rsid w:val="00CB0854"/>
    <w:rsid w:val="00CB0891"/>
    <w:rsid w:val="00CB1E08"/>
    <w:rsid w:val="00CB1F63"/>
    <w:rsid w:val="00CB3183"/>
    <w:rsid w:val="00CB54F4"/>
    <w:rsid w:val="00CB61E0"/>
    <w:rsid w:val="00CB62DB"/>
    <w:rsid w:val="00CB7170"/>
    <w:rsid w:val="00CC040E"/>
    <w:rsid w:val="00CC0A94"/>
    <w:rsid w:val="00CC111F"/>
    <w:rsid w:val="00CC2011"/>
    <w:rsid w:val="00CC2AA6"/>
    <w:rsid w:val="00CC3785"/>
    <w:rsid w:val="00CC3EA0"/>
    <w:rsid w:val="00CC3F42"/>
    <w:rsid w:val="00CC4738"/>
    <w:rsid w:val="00CC62B9"/>
    <w:rsid w:val="00CC7B45"/>
    <w:rsid w:val="00CD0B59"/>
    <w:rsid w:val="00CD1188"/>
    <w:rsid w:val="00CD2ED1"/>
    <w:rsid w:val="00CD31C0"/>
    <w:rsid w:val="00CD337B"/>
    <w:rsid w:val="00CD481D"/>
    <w:rsid w:val="00CD7C0C"/>
    <w:rsid w:val="00CE0424"/>
    <w:rsid w:val="00CE1440"/>
    <w:rsid w:val="00CE159D"/>
    <w:rsid w:val="00CE7561"/>
    <w:rsid w:val="00CF1354"/>
    <w:rsid w:val="00CF3B1F"/>
    <w:rsid w:val="00CF3BF6"/>
    <w:rsid w:val="00CF625B"/>
    <w:rsid w:val="00CF687E"/>
    <w:rsid w:val="00CF7BBA"/>
    <w:rsid w:val="00D0349B"/>
    <w:rsid w:val="00D04B8D"/>
    <w:rsid w:val="00D05582"/>
    <w:rsid w:val="00D056D3"/>
    <w:rsid w:val="00D065E3"/>
    <w:rsid w:val="00D077C2"/>
    <w:rsid w:val="00D10249"/>
    <w:rsid w:val="00D10CA4"/>
    <w:rsid w:val="00D115C3"/>
    <w:rsid w:val="00D11897"/>
    <w:rsid w:val="00D13135"/>
    <w:rsid w:val="00D13E4E"/>
    <w:rsid w:val="00D13E9E"/>
    <w:rsid w:val="00D16DEC"/>
    <w:rsid w:val="00D21577"/>
    <w:rsid w:val="00D21BBD"/>
    <w:rsid w:val="00D224B7"/>
    <w:rsid w:val="00D2379A"/>
    <w:rsid w:val="00D239A7"/>
    <w:rsid w:val="00D23F47"/>
    <w:rsid w:val="00D277E7"/>
    <w:rsid w:val="00D324EC"/>
    <w:rsid w:val="00D33927"/>
    <w:rsid w:val="00D34501"/>
    <w:rsid w:val="00D36E71"/>
    <w:rsid w:val="00D37D87"/>
    <w:rsid w:val="00D40526"/>
    <w:rsid w:val="00D40B33"/>
    <w:rsid w:val="00D42B45"/>
    <w:rsid w:val="00D4318F"/>
    <w:rsid w:val="00D4348B"/>
    <w:rsid w:val="00D438BF"/>
    <w:rsid w:val="00D440F8"/>
    <w:rsid w:val="00D44C44"/>
    <w:rsid w:val="00D4560F"/>
    <w:rsid w:val="00D50ED9"/>
    <w:rsid w:val="00D52E44"/>
    <w:rsid w:val="00D546FF"/>
    <w:rsid w:val="00D55AD5"/>
    <w:rsid w:val="00D561A2"/>
    <w:rsid w:val="00D57225"/>
    <w:rsid w:val="00D576CA"/>
    <w:rsid w:val="00D606AD"/>
    <w:rsid w:val="00D61AF5"/>
    <w:rsid w:val="00D6295C"/>
    <w:rsid w:val="00D652B5"/>
    <w:rsid w:val="00D66155"/>
    <w:rsid w:val="00D70078"/>
    <w:rsid w:val="00D708B0"/>
    <w:rsid w:val="00D70BD0"/>
    <w:rsid w:val="00D70FB5"/>
    <w:rsid w:val="00D7169A"/>
    <w:rsid w:val="00D729D6"/>
    <w:rsid w:val="00D73205"/>
    <w:rsid w:val="00D73516"/>
    <w:rsid w:val="00D74406"/>
    <w:rsid w:val="00D7675A"/>
    <w:rsid w:val="00D77306"/>
    <w:rsid w:val="00D77B1D"/>
    <w:rsid w:val="00D8021F"/>
    <w:rsid w:val="00D80383"/>
    <w:rsid w:val="00D8093B"/>
    <w:rsid w:val="00D823C6"/>
    <w:rsid w:val="00D824ED"/>
    <w:rsid w:val="00D8327F"/>
    <w:rsid w:val="00D837F0"/>
    <w:rsid w:val="00D851DC"/>
    <w:rsid w:val="00D856F3"/>
    <w:rsid w:val="00D862A1"/>
    <w:rsid w:val="00D86B4D"/>
    <w:rsid w:val="00D86CA3"/>
    <w:rsid w:val="00D871CE"/>
    <w:rsid w:val="00D871D0"/>
    <w:rsid w:val="00D87E6E"/>
    <w:rsid w:val="00D9196D"/>
    <w:rsid w:val="00D92067"/>
    <w:rsid w:val="00D92430"/>
    <w:rsid w:val="00D92900"/>
    <w:rsid w:val="00D92982"/>
    <w:rsid w:val="00D96669"/>
    <w:rsid w:val="00DA1AFD"/>
    <w:rsid w:val="00DA305E"/>
    <w:rsid w:val="00DA37A0"/>
    <w:rsid w:val="00DA5417"/>
    <w:rsid w:val="00DA56E8"/>
    <w:rsid w:val="00DA5E58"/>
    <w:rsid w:val="00DB0A9F"/>
    <w:rsid w:val="00DB377D"/>
    <w:rsid w:val="00DB409E"/>
    <w:rsid w:val="00DB6774"/>
    <w:rsid w:val="00DB73CE"/>
    <w:rsid w:val="00DC0AD8"/>
    <w:rsid w:val="00DC2D36"/>
    <w:rsid w:val="00DC4EFB"/>
    <w:rsid w:val="00DC53EF"/>
    <w:rsid w:val="00DD42B8"/>
    <w:rsid w:val="00DE1551"/>
    <w:rsid w:val="00DE3F4D"/>
    <w:rsid w:val="00DE4355"/>
    <w:rsid w:val="00DE5608"/>
    <w:rsid w:val="00DE563A"/>
    <w:rsid w:val="00DE58D0"/>
    <w:rsid w:val="00DE654F"/>
    <w:rsid w:val="00DE72D3"/>
    <w:rsid w:val="00DE7486"/>
    <w:rsid w:val="00DF0B6E"/>
    <w:rsid w:val="00DF15E0"/>
    <w:rsid w:val="00DF37A0"/>
    <w:rsid w:val="00DF79E1"/>
    <w:rsid w:val="00DF7DEE"/>
    <w:rsid w:val="00E015F5"/>
    <w:rsid w:val="00E0178E"/>
    <w:rsid w:val="00E02D3E"/>
    <w:rsid w:val="00E04119"/>
    <w:rsid w:val="00E078B0"/>
    <w:rsid w:val="00E110E7"/>
    <w:rsid w:val="00E11B20"/>
    <w:rsid w:val="00E12B44"/>
    <w:rsid w:val="00E16DE0"/>
    <w:rsid w:val="00E17FA2"/>
    <w:rsid w:val="00E22330"/>
    <w:rsid w:val="00E30136"/>
    <w:rsid w:val="00E30B5A"/>
    <w:rsid w:val="00E3123D"/>
    <w:rsid w:val="00E31461"/>
    <w:rsid w:val="00E31D43"/>
    <w:rsid w:val="00E31E94"/>
    <w:rsid w:val="00E32608"/>
    <w:rsid w:val="00E33039"/>
    <w:rsid w:val="00E34188"/>
    <w:rsid w:val="00E34B6E"/>
    <w:rsid w:val="00E35336"/>
    <w:rsid w:val="00E35559"/>
    <w:rsid w:val="00E3578B"/>
    <w:rsid w:val="00E37095"/>
    <w:rsid w:val="00E3723A"/>
    <w:rsid w:val="00E37860"/>
    <w:rsid w:val="00E41219"/>
    <w:rsid w:val="00E446F1"/>
    <w:rsid w:val="00E451AC"/>
    <w:rsid w:val="00E46886"/>
    <w:rsid w:val="00E4743B"/>
    <w:rsid w:val="00E47AEF"/>
    <w:rsid w:val="00E5305D"/>
    <w:rsid w:val="00E53B75"/>
    <w:rsid w:val="00E540BB"/>
    <w:rsid w:val="00E54CBB"/>
    <w:rsid w:val="00E54E3B"/>
    <w:rsid w:val="00E57565"/>
    <w:rsid w:val="00E6031B"/>
    <w:rsid w:val="00E61FC5"/>
    <w:rsid w:val="00E62624"/>
    <w:rsid w:val="00E63838"/>
    <w:rsid w:val="00E64434"/>
    <w:rsid w:val="00E649A7"/>
    <w:rsid w:val="00E64AA2"/>
    <w:rsid w:val="00E6718A"/>
    <w:rsid w:val="00E67C51"/>
    <w:rsid w:val="00E72D69"/>
    <w:rsid w:val="00E72EFC"/>
    <w:rsid w:val="00E7542F"/>
    <w:rsid w:val="00E758EC"/>
    <w:rsid w:val="00E8234C"/>
    <w:rsid w:val="00E83722"/>
    <w:rsid w:val="00E83AA9"/>
    <w:rsid w:val="00E85928"/>
    <w:rsid w:val="00E85D3C"/>
    <w:rsid w:val="00E87822"/>
    <w:rsid w:val="00E90395"/>
    <w:rsid w:val="00E90E49"/>
    <w:rsid w:val="00E917F9"/>
    <w:rsid w:val="00E9291C"/>
    <w:rsid w:val="00E93FFE"/>
    <w:rsid w:val="00E94CD0"/>
    <w:rsid w:val="00E94F8A"/>
    <w:rsid w:val="00E957A1"/>
    <w:rsid w:val="00E95D17"/>
    <w:rsid w:val="00E97523"/>
    <w:rsid w:val="00E97DA4"/>
    <w:rsid w:val="00EA0185"/>
    <w:rsid w:val="00EA10E0"/>
    <w:rsid w:val="00EA23CA"/>
    <w:rsid w:val="00EA3B2A"/>
    <w:rsid w:val="00EA453F"/>
    <w:rsid w:val="00EA5A5F"/>
    <w:rsid w:val="00EA5F46"/>
    <w:rsid w:val="00EA7A41"/>
    <w:rsid w:val="00EB00EA"/>
    <w:rsid w:val="00EB077B"/>
    <w:rsid w:val="00EB0B0D"/>
    <w:rsid w:val="00EB0D19"/>
    <w:rsid w:val="00EB431A"/>
    <w:rsid w:val="00EB44DA"/>
    <w:rsid w:val="00EB4622"/>
    <w:rsid w:val="00EB4EA2"/>
    <w:rsid w:val="00EB64EC"/>
    <w:rsid w:val="00EC24D5"/>
    <w:rsid w:val="00EC27C6"/>
    <w:rsid w:val="00EC39FD"/>
    <w:rsid w:val="00EC4195"/>
    <w:rsid w:val="00EC4207"/>
    <w:rsid w:val="00EC4410"/>
    <w:rsid w:val="00EC5183"/>
    <w:rsid w:val="00EC5653"/>
    <w:rsid w:val="00EC71CE"/>
    <w:rsid w:val="00EC7E34"/>
    <w:rsid w:val="00ED1006"/>
    <w:rsid w:val="00ED1BFC"/>
    <w:rsid w:val="00ED44C4"/>
    <w:rsid w:val="00ED478D"/>
    <w:rsid w:val="00ED5F46"/>
    <w:rsid w:val="00EE045C"/>
    <w:rsid w:val="00EE1183"/>
    <w:rsid w:val="00EE1A7A"/>
    <w:rsid w:val="00EE250B"/>
    <w:rsid w:val="00EE3F42"/>
    <w:rsid w:val="00EE4993"/>
    <w:rsid w:val="00EE54E5"/>
    <w:rsid w:val="00EF18FE"/>
    <w:rsid w:val="00EF197F"/>
    <w:rsid w:val="00EF1A07"/>
    <w:rsid w:val="00EF4111"/>
    <w:rsid w:val="00EF506F"/>
    <w:rsid w:val="00EF5787"/>
    <w:rsid w:val="00EF60D0"/>
    <w:rsid w:val="00F011B0"/>
    <w:rsid w:val="00F0528D"/>
    <w:rsid w:val="00F054B2"/>
    <w:rsid w:val="00F06597"/>
    <w:rsid w:val="00F0675F"/>
    <w:rsid w:val="00F06C67"/>
    <w:rsid w:val="00F06D69"/>
    <w:rsid w:val="00F06DFD"/>
    <w:rsid w:val="00F071D1"/>
    <w:rsid w:val="00F07533"/>
    <w:rsid w:val="00F10629"/>
    <w:rsid w:val="00F11414"/>
    <w:rsid w:val="00F14C3E"/>
    <w:rsid w:val="00F15FA5"/>
    <w:rsid w:val="00F2033A"/>
    <w:rsid w:val="00F209B7"/>
    <w:rsid w:val="00F20F5C"/>
    <w:rsid w:val="00F22581"/>
    <w:rsid w:val="00F2376F"/>
    <w:rsid w:val="00F2388C"/>
    <w:rsid w:val="00F243D8"/>
    <w:rsid w:val="00F246BA"/>
    <w:rsid w:val="00F30828"/>
    <w:rsid w:val="00F313D6"/>
    <w:rsid w:val="00F31AEF"/>
    <w:rsid w:val="00F35CDB"/>
    <w:rsid w:val="00F36300"/>
    <w:rsid w:val="00F407C3"/>
    <w:rsid w:val="00F40E33"/>
    <w:rsid w:val="00F40F0C"/>
    <w:rsid w:val="00F43817"/>
    <w:rsid w:val="00F44155"/>
    <w:rsid w:val="00F44197"/>
    <w:rsid w:val="00F4467B"/>
    <w:rsid w:val="00F4766C"/>
    <w:rsid w:val="00F5060E"/>
    <w:rsid w:val="00F507D1"/>
    <w:rsid w:val="00F50817"/>
    <w:rsid w:val="00F50B83"/>
    <w:rsid w:val="00F519CE"/>
    <w:rsid w:val="00F51ADA"/>
    <w:rsid w:val="00F54210"/>
    <w:rsid w:val="00F54407"/>
    <w:rsid w:val="00F5578A"/>
    <w:rsid w:val="00F55CDD"/>
    <w:rsid w:val="00F5637E"/>
    <w:rsid w:val="00F60203"/>
    <w:rsid w:val="00F607C5"/>
    <w:rsid w:val="00F60DEA"/>
    <w:rsid w:val="00F62048"/>
    <w:rsid w:val="00F6302A"/>
    <w:rsid w:val="00F63950"/>
    <w:rsid w:val="00F64C2B"/>
    <w:rsid w:val="00F651BE"/>
    <w:rsid w:val="00F65BA7"/>
    <w:rsid w:val="00F663F0"/>
    <w:rsid w:val="00F67F53"/>
    <w:rsid w:val="00F703BE"/>
    <w:rsid w:val="00F70BCA"/>
    <w:rsid w:val="00F71082"/>
    <w:rsid w:val="00F71F69"/>
    <w:rsid w:val="00F72B72"/>
    <w:rsid w:val="00F72D2A"/>
    <w:rsid w:val="00F7462B"/>
    <w:rsid w:val="00F74BB9"/>
    <w:rsid w:val="00F75582"/>
    <w:rsid w:val="00F76DE8"/>
    <w:rsid w:val="00F76EFA"/>
    <w:rsid w:val="00F772A3"/>
    <w:rsid w:val="00F77CE1"/>
    <w:rsid w:val="00F804BE"/>
    <w:rsid w:val="00F81755"/>
    <w:rsid w:val="00F817CE"/>
    <w:rsid w:val="00F82E6A"/>
    <w:rsid w:val="00F83C82"/>
    <w:rsid w:val="00F8456C"/>
    <w:rsid w:val="00F859D8"/>
    <w:rsid w:val="00F868F5"/>
    <w:rsid w:val="00F902DE"/>
    <w:rsid w:val="00F9044E"/>
    <w:rsid w:val="00F9056A"/>
    <w:rsid w:val="00F90F8D"/>
    <w:rsid w:val="00F92782"/>
    <w:rsid w:val="00F93AA9"/>
    <w:rsid w:val="00F94F28"/>
    <w:rsid w:val="00F953C7"/>
    <w:rsid w:val="00F96985"/>
    <w:rsid w:val="00F97838"/>
    <w:rsid w:val="00FA0C18"/>
    <w:rsid w:val="00FA0F2A"/>
    <w:rsid w:val="00FA10EB"/>
    <w:rsid w:val="00FA1248"/>
    <w:rsid w:val="00FA2BB3"/>
    <w:rsid w:val="00FA3D7C"/>
    <w:rsid w:val="00FA3F49"/>
    <w:rsid w:val="00FA5FD4"/>
    <w:rsid w:val="00FB077E"/>
    <w:rsid w:val="00FB179D"/>
    <w:rsid w:val="00FB207B"/>
    <w:rsid w:val="00FB38A5"/>
    <w:rsid w:val="00FB4C80"/>
    <w:rsid w:val="00FB50E4"/>
    <w:rsid w:val="00FB6A6A"/>
    <w:rsid w:val="00FB79AB"/>
    <w:rsid w:val="00FB7D70"/>
    <w:rsid w:val="00FC0065"/>
    <w:rsid w:val="00FC272F"/>
    <w:rsid w:val="00FC57C2"/>
    <w:rsid w:val="00FC6961"/>
    <w:rsid w:val="00FC7429"/>
    <w:rsid w:val="00FD0401"/>
    <w:rsid w:val="00FD0491"/>
    <w:rsid w:val="00FD07F6"/>
    <w:rsid w:val="00FD18F5"/>
    <w:rsid w:val="00FD1EC8"/>
    <w:rsid w:val="00FD28AB"/>
    <w:rsid w:val="00FD2CB8"/>
    <w:rsid w:val="00FD47ED"/>
    <w:rsid w:val="00FD6222"/>
    <w:rsid w:val="00FD74DB"/>
    <w:rsid w:val="00FD7660"/>
    <w:rsid w:val="00FE0655"/>
    <w:rsid w:val="00FE1061"/>
    <w:rsid w:val="00FE2365"/>
    <w:rsid w:val="00FE37D7"/>
    <w:rsid w:val="00FE4C7B"/>
    <w:rsid w:val="00FE518D"/>
    <w:rsid w:val="00FE5633"/>
    <w:rsid w:val="00FE63BF"/>
    <w:rsid w:val="00FE6573"/>
    <w:rsid w:val="00FE7336"/>
    <w:rsid w:val="00FE787C"/>
    <w:rsid w:val="00FF181F"/>
    <w:rsid w:val="00FF2222"/>
    <w:rsid w:val="00FF2D6B"/>
    <w:rsid w:val="00FF45A5"/>
    <w:rsid w:val="00FF490B"/>
    <w:rsid w:val="00FF5247"/>
    <w:rsid w:val="00FF5C91"/>
    <w:rsid w:val="00FF6BBB"/>
    <w:rsid w:val="00FF6EA3"/>
    <w:rsid w:val="00FF7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3516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able of authorities" w:semiHidden="0" w:unhideWhenUsed="0"/>
    <w:lsdException w:name="List" w:semiHidden="0" w:unhideWhenUsed="0"/>
    <w:lsdException w:name="List Bullet" w:semiHidden="0" w:uiPriority="3" w:unhideWhenUsed="0" w:qFormat="1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HTML Code" w:uiPriority="99"/>
    <w:lsdException w:name="No List" w:uiPriority="99"/>
    <w:lsdException w:name="Table Grid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1541D"/>
    <w:rPr>
      <w:rFonts w:ascii="Times New Roman" w:hAnsi="Times New Roman"/>
      <w:sz w:val="24"/>
      <w:szCs w:val="24"/>
      <w:lang w:val="sv-SE" w:eastAsia="zh-CN"/>
    </w:rPr>
  </w:style>
  <w:style w:type="paragraph" w:styleId="1">
    <w:name w:val="heading 1"/>
    <w:next w:val="a1"/>
    <w:link w:val="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rsid w:val="008D00A5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Char"/>
    <w:qFormat/>
    <w:rsid w:val="008D00A5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rsid w:val="008D00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D00A5"/>
    <w:pPr>
      <w:outlineLvl w:val="5"/>
    </w:pPr>
  </w:style>
  <w:style w:type="paragraph" w:styleId="7">
    <w:name w:val="heading 7"/>
    <w:basedOn w:val="H6"/>
    <w:next w:val="a1"/>
    <w:link w:val="7Char"/>
    <w:qFormat/>
    <w:rsid w:val="008D00A5"/>
    <w:pPr>
      <w:outlineLvl w:val="6"/>
    </w:pPr>
  </w:style>
  <w:style w:type="paragraph" w:styleId="8">
    <w:name w:val="heading 8"/>
    <w:basedOn w:val="1"/>
    <w:next w:val="a1"/>
    <w:link w:val="8Char"/>
    <w:qFormat/>
    <w:rsid w:val="008D00A5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8D00A5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0"/>
    <w:uiPriority w:val="39"/>
    <w:rsid w:val="008D00A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9E35DB"/>
    <w:pPr>
      <w:keepNext/>
      <w:keepLines/>
      <w:overflowPunct w:val="0"/>
      <w:autoSpaceDE w:val="0"/>
      <w:autoSpaceDN w:val="0"/>
      <w:adjustRightInd w:val="0"/>
      <w:spacing w:before="180" w:after="180"/>
      <w:jc w:val="center"/>
      <w:textAlignment w:val="baseline"/>
    </w:pPr>
    <w:rPr>
      <w:sz w:val="20"/>
      <w:szCs w:val="20"/>
      <w:lang w:val="en-GB" w:eastAsia="ja-JP"/>
    </w:rPr>
  </w:style>
  <w:style w:type="paragraph" w:styleId="a5">
    <w:name w:val="caption"/>
    <w:basedOn w:val="a1"/>
    <w:next w:val="a1"/>
    <w:qFormat/>
    <w:rsid w:val="008D00A5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sz w:val="20"/>
      <w:szCs w:val="20"/>
      <w:lang w:val="en-GB" w:eastAsia="en-GB"/>
    </w:rPr>
  </w:style>
  <w:style w:type="paragraph" w:styleId="51">
    <w:name w:val="toc 5"/>
    <w:basedOn w:val="41"/>
    <w:uiPriority w:val="39"/>
    <w:rsid w:val="008D00A5"/>
    <w:pPr>
      <w:ind w:left="1701" w:hanging="1701"/>
    </w:pPr>
  </w:style>
  <w:style w:type="paragraph" w:styleId="41">
    <w:name w:val="toc 4"/>
    <w:basedOn w:val="32"/>
    <w:uiPriority w:val="39"/>
    <w:rsid w:val="008D00A5"/>
    <w:pPr>
      <w:ind w:left="1418" w:hanging="1418"/>
    </w:pPr>
  </w:style>
  <w:style w:type="paragraph" w:styleId="32">
    <w:name w:val="toc 3"/>
    <w:basedOn w:val="22"/>
    <w:uiPriority w:val="39"/>
    <w:rsid w:val="008D00A5"/>
    <w:pPr>
      <w:ind w:left="1134" w:hanging="1134"/>
    </w:pPr>
  </w:style>
  <w:style w:type="paragraph" w:styleId="22">
    <w:name w:val="toc 2"/>
    <w:basedOn w:val="10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D00A5"/>
    <w:pPr>
      <w:ind w:left="284"/>
    </w:pPr>
  </w:style>
  <w:style w:type="paragraph" w:styleId="11">
    <w:name w:val="index 1"/>
    <w:basedOn w:val="a1"/>
    <w:rsid w:val="008D00A5"/>
    <w:pPr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ja-JP"/>
    </w:rPr>
  </w:style>
  <w:style w:type="paragraph" w:styleId="a6">
    <w:name w:val="Document Map"/>
    <w:basedOn w:val="a1"/>
    <w:link w:val="Char"/>
    <w:rsid w:val="008D00A5"/>
    <w:pPr>
      <w:shd w:val="clear" w:color="auto" w:fill="000080"/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20"/>
      <w:szCs w:val="20"/>
      <w:lang w:val="en-GB" w:eastAsia="ja-JP"/>
    </w:rPr>
  </w:style>
  <w:style w:type="paragraph" w:styleId="20">
    <w:name w:val="List Number 2"/>
    <w:basedOn w:val="a"/>
    <w:rsid w:val="003A70A4"/>
    <w:pPr>
      <w:numPr>
        <w:numId w:val="10"/>
      </w:numPr>
    </w:pPr>
  </w:style>
  <w:style w:type="paragraph" w:styleId="a">
    <w:name w:val="List Number"/>
    <w:basedOn w:val="a7"/>
    <w:rsid w:val="003A70A4"/>
    <w:pPr>
      <w:numPr>
        <w:numId w:val="9"/>
      </w:numPr>
    </w:pPr>
    <w:rPr>
      <w:lang w:eastAsia="ja-JP"/>
    </w:rPr>
  </w:style>
  <w:style w:type="paragraph" w:styleId="a7">
    <w:name w:val="List"/>
    <w:basedOn w:val="a8"/>
    <w:rsid w:val="008D00A5"/>
    <w:pPr>
      <w:ind w:left="568" w:hanging="284"/>
    </w:pPr>
  </w:style>
  <w:style w:type="paragraph" w:styleId="a9">
    <w:name w:val="header"/>
    <w:link w:val="Char0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rsid w:val="008D00A5"/>
    <w:rPr>
      <w:b/>
      <w:position w:val="6"/>
      <w:sz w:val="16"/>
    </w:rPr>
  </w:style>
  <w:style w:type="paragraph" w:styleId="ab">
    <w:name w:val="footnote text"/>
    <w:basedOn w:val="a1"/>
    <w:link w:val="Char1"/>
    <w:rsid w:val="008D00A5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szCs w:val="20"/>
      <w:lang w:val="en-GB" w:eastAsia="ja-JP"/>
    </w:rPr>
  </w:style>
  <w:style w:type="paragraph" w:customStyle="1" w:styleId="3GPPHeader">
    <w:name w:val="3GPP_Header"/>
    <w:basedOn w:val="a8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D00A5"/>
    <w:pPr>
      <w:ind w:left="1418" w:hanging="1418"/>
    </w:pPr>
  </w:style>
  <w:style w:type="paragraph" w:styleId="60">
    <w:name w:val="toc 6"/>
    <w:basedOn w:val="51"/>
    <w:next w:val="a1"/>
    <w:uiPriority w:val="39"/>
    <w:rsid w:val="008D00A5"/>
    <w:pPr>
      <w:ind w:left="1985" w:hanging="1985"/>
    </w:pPr>
  </w:style>
  <w:style w:type="paragraph" w:styleId="70">
    <w:name w:val="toc 7"/>
    <w:basedOn w:val="60"/>
    <w:next w:val="a1"/>
    <w:uiPriority w:val="39"/>
    <w:rsid w:val="008D00A5"/>
    <w:pPr>
      <w:ind w:left="2268" w:hanging="2268"/>
    </w:pPr>
  </w:style>
  <w:style w:type="paragraph" w:styleId="2">
    <w:name w:val="List Bullet 2"/>
    <w:basedOn w:val="a0"/>
    <w:rsid w:val="008D00A5"/>
    <w:pPr>
      <w:numPr>
        <w:numId w:val="5"/>
      </w:numPr>
    </w:pPr>
  </w:style>
  <w:style w:type="paragraph" w:styleId="a0">
    <w:name w:val="List Bullet"/>
    <w:basedOn w:val="a7"/>
    <w:uiPriority w:val="3"/>
    <w:qFormat/>
    <w:rsid w:val="003A70A4"/>
    <w:pPr>
      <w:numPr>
        <w:numId w:val="4"/>
      </w:numPr>
    </w:pPr>
    <w:rPr>
      <w:lang w:eastAsia="ja-JP"/>
    </w:rPr>
  </w:style>
  <w:style w:type="paragraph" w:styleId="30">
    <w:name w:val="List Bullet 3"/>
    <w:basedOn w:val="2"/>
    <w:rsid w:val="008D00A5"/>
    <w:pPr>
      <w:numPr>
        <w:numId w:val="6"/>
      </w:numPr>
    </w:pPr>
  </w:style>
  <w:style w:type="paragraph" w:customStyle="1" w:styleId="EQ">
    <w:name w:val="EQ"/>
    <w:basedOn w:val="a1"/>
    <w:next w:val="a1"/>
    <w:rsid w:val="008D00A5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ja-JP"/>
    </w:rPr>
  </w:style>
  <w:style w:type="paragraph" w:styleId="24">
    <w:name w:val="List 2"/>
    <w:basedOn w:val="a7"/>
    <w:rsid w:val="003A70A4"/>
    <w:pPr>
      <w:ind w:left="851"/>
    </w:pPr>
    <w:rPr>
      <w:lang w:eastAsia="ja-JP"/>
    </w:rPr>
  </w:style>
  <w:style w:type="paragraph" w:styleId="33">
    <w:name w:val="List 3"/>
    <w:basedOn w:val="24"/>
    <w:rsid w:val="008D00A5"/>
    <w:pPr>
      <w:ind w:left="1135"/>
    </w:pPr>
  </w:style>
  <w:style w:type="paragraph" w:styleId="42">
    <w:name w:val="List 4"/>
    <w:basedOn w:val="33"/>
    <w:rsid w:val="008D00A5"/>
    <w:pPr>
      <w:ind w:left="1418"/>
    </w:pPr>
  </w:style>
  <w:style w:type="paragraph" w:styleId="52">
    <w:name w:val="List 5"/>
    <w:basedOn w:val="42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4">
    <w:name w:val="List Bullet 4"/>
    <w:basedOn w:val="30"/>
    <w:rsid w:val="008D00A5"/>
    <w:pPr>
      <w:numPr>
        <w:numId w:val="7"/>
      </w:numPr>
    </w:pPr>
  </w:style>
  <w:style w:type="paragraph" w:styleId="5">
    <w:name w:val="List Bullet 5"/>
    <w:basedOn w:val="4"/>
    <w:rsid w:val="008D00A5"/>
    <w:pPr>
      <w:numPr>
        <w:numId w:val="8"/>
      </w:numPr>
    </w:pPr>
  </w:style>
  <w:style w:type="paragraph" w:styleId="ac">
    <w:name w:val="footer"/>
    <w:basedOn w:val="a9"/>
    <w:link w:val="Char2"/>
    <w:rsid w:val="008D00A5"/>
    <w:pPr>
      <w:jc w:val="center"/>
    </w:pPr>
    <w:rPr>
      <w:i/>
    </w:rPr>
  </w:style>
  <w:style w:type="paragraph" w:customStyle="1" w:styleId="Reference">
    <w:name w:val="Reference"/>
    <w:basedOn w:val="a8"/>
    <w:rsid w:val="009E35DB"/>
    <w:pPr>
      <w:numPr>
        <w:numId w:val="1"/>
      </w:numPr>
    </w:pPr>
  </w:style>
  <w:style w:type="paragraph" w:styleId="ad">
    <w:name w:val="Balloon Text"/>
    <w:basedOn w:val="a1"/>
    <w:link w:val="Char3"/>
    <w:rsid w:val="008D00A5"/>
    <w:pPr>
      <w:overflowPunct w:val="0"/>
      <w:autoSpaceDE w:val="0"/>
      <w:autoSpaceDN w:val="0"/>
      <w:adjustRightInd w:val="0"/>
      <w:textAlignment w:val="baseline"/>
    </w:pPr>
    <w:rPr>
      <w:rFonts w:ascii="Segoe UI" w:hAnsi="Segoe UI" w:cs="Segoe UI"/>
      <w:sz w:val="18"/>
      <w:szCs w:val="18"/>
      <w:lang w:val="en-GB" w:eastAsia="ja-JP"/>
    </w:rPr>
  </w:style>
  <w:style w:type="character" w:styleId="ae">
    <w:name w:val="page number"/>
    <w:basedOn w:val="a2"/>
    <w:rsid w:val="008D00A5"/>
  </w:style>
  <w:style w:type="paragraph" w:styleId="a8">
    <w:name w:val="Body Text"/>
    <w:basedOn w:val="a1"/>
    <w:link w:val="Char4"/>
    <w:rsid w:val="008D00A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 w:val="20"/>
      <w:szCs w:val="20"/>
      <w:lang w:val="en-GB"/>
    </w:rPr>
  </w:style>
  <w:style w:type="character" w:styleId="af">
    <w:name w:val="Hyperlink"/>
    <w:uiPriority w:val="99"/>
    <w:rsid w:val="008D00A5"/>
    <w:rPr>
      <w:color w:val="0000FF"/>
      <w:u w:val="single"/>
    </w:rPr>
  </w:style>
  <w:style w:type="character" w:styleId="af0">
    <w:name w:val="FollowedHyperlink"/>
    <w:unhideWhenUsed/>
    <w:rsid w:val="008D00A5"/>
    <w:rPr>
      <w:color w:val="800080"/>
      <w:u w:val="single"/>
    </w:rPr>
  </w:style>
  <w:style w:type="character" w:styleId="af1">
    <w:name w:val="annotation reference"/>
    <w:qFormat/>
    <w:rsid w:val="008D00A5"/>
    <w:rPr>
      <w:sz w:val="16"/>
      <w:szCs w:val="16"/>
    </w:rPr>
  </w:style>
  <w:style w:type="paragraph" w:styleId="af2">
    <w:name w:val="annotation text"/>
    <w:basedOn w:val="a1"/>
    <w:link w:val="Char5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ja-JP"/>
    </w:rPr>
  </w:style>
  <w:style w:type="paragraph" w:styleId="af3">
    <w:name w:val="annotation subject"/>
    <w:basedOn w:val="af2"/>
    <w:next w:val="af2"/>
    <w:link w:val="Char6"/>
    <w:rsid w:val="008D00A5"/>
    <w:rPr>
      <w:b/>
      <w:bCs/>
    </w:rPr>
  </w:style>
  <w:style w:type="character" w:customStyle="1" w:styleId="1Char">
    <w:name w:val="标题 1 Char"/>
    <w:link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a7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24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42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a8"/>
    <w:qFormat/>
    <w:rsid w:val="00A04F49"/>
    <w:pPr>
      <w:numPr>
        <w:numId w:val="12"/>
      </w:numPr>
      <w:tabs>
        <w:tab w:val="left" w:pos="1701"/>
      </w:tabs>
    </w:pPr>
    <w:rPr>
      <w:b/>
      <w:bCs/>
    </w:rPr>
  </w:style>
  <w:style w:type="character" w:customStyle="1" w:styleId="Char4">
    <w:name w:val="正文文本 Char"/>
    <w:link w:val="a8"/>
    <w:rsid w:val="008D00A5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a1"/>
    <w:rsid w:val="008D00A5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ja-JP"/>
    </w:r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a1"/>
    <w:link w:val="TALCar"/>
    <w:qFormat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a1"/>
    <w:link w:val="THChar"/>
    <w:qFormat/>
    <w:rsid w:val="008D00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a1"/>
    <w:rsid w:val="008D00A5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ja-JP"/>
    </w:rPr>
  </w:style>
  <w:style w:type="paragraph" w:customStyle="1" w:styleId="Observation">
    <w:name w:val="Observation"/>
    <w:basedOn w:val="Proposal"/>
    <w:qFormat/>
    <w:rsid w:val="008D00A5"/>
    <w:pPr>
      <w:numPr>
        <w:numId w:val="11"/>
      </w:numPr>
    </w:pPr>
    <w:rPr>
      <w:lang w:eastAsia="ja-JP"/>
    </w:rPr>
  </w:style>
  <w:style w:type="paragraph" w:styleId="af4">
    <w:name w:val="table of figures"/>
    <w:basedOn w:val="a8"/>
    <w:next w:val="a1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Char3">
    <w:name w:val="批注框文本 Char"/>
    <w:link w:val="ad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har5">
    <w:name w:val="批注文字 Char"/>
    <w:link w:val="af2"/>
    <w:qFormat/>
    <w:rsid w:val="008D00A5"/>
    <w:rPr>
      <w:rFonts w:ascii="Times New Roman" w:hAnsi="Times New Roman"/>
      <w:lang w:eastAsia="ja-JP"/>
    </w:rPr>
  </w:style>
  <w:style w:type="character" w:customStyle="1" w:styleId="Char6">
    <w:name w:val="批注主题 Char"/>
    <w:link w:val="af3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D00A5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 w:val="20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Char">
    <w:name w:val="文档结构图 Char"/>
    <w:link w:val="a6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D00A5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D00A5"/>
    <w:pPr>
      <w:numPr>
        <w:numId w:val="3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sz w:val="20"/>
      <w:lang w:val="en-GB" w:eastAsia="en-GB"/>
    </w:rPr>
  </w:style>
  <w:style w:type="character" w:styleId="af5">
    <w:name w:val="Emphasis"/>
    <w:qFormat/>
    <w:rsid w:val="008D00A5"/>
    <w:rPr>
      <w:i/>
      <w:iCs/>
    </w:rPr>
  </w:style>
  <w:style w:type="paragraph" w:customStyle="1" w:styleId="FigureTitle">
    <w:name w:val="Figure_Title"/>
    <w:basedOn w:val="a1"/>
    <w:next w:val="a1"/>
    <w:rsid w:val="008D00A5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val="en-GB" w:eastAsia="en-GB"/>
    </w:rPr>
  </w:style>
  <w:style w:type="character" w:customStyle="1" w:styleId="Char0">
    <w:name w:val="页眉 Char"/>
    <w:link w:val="a9"/>
    <w:rsid w:val="008D00A5"/>
    <w:rPr>
      <w:rFonts w:ascii="Arial" w:hAnsi="Arial"/>
      <w:b/>
      <w:noProof/>
      <w:sz w:val="18"/>
      <w:lang w:eastAsia="ja-JP"/>
    </w:rPr>
  </w:style>
  <w:style w:type="character" w:customStyle="1" w:styleId="Char2">
    <w:name w:val="页脚 Char"/>
    <w:link w:val="ac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Char1">
    <w:name w:val="脚注文本 Char"/>
    <w:link w:val="ab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 w:val="20"/>
      <w:szCs w:val="20"/>
      <w:lang w:val="en-GB" w:eastAsia="ja-JP"/>
    </w:rPr>
  </w:style>
  <w:style w:type="character" w:customStyle="1" w:styleId="2Char">
    <w:name w:val="标题 2 Char"/>
    <w:link w:val="21"/>
    <w:rsid w:val="008D00A5"/>
    <w:rPr>
      <w:rFonts w:ascii="Arial" w:hAnsi="Arial"/>
      <w:sz w:val="32"/>
      <w:lang w:eastAsia="ja-JP"/>
    </w:rPr>
  </w:style>
  <w:style w:type="character" w:customStyle="1" w:styleId="3Char">
    <w:name w:val="标题 3 Char"/>
    <w:link w:val="31"/>
    <w:rsid w:val="008D00A5"/>
    <w:rPr>
      <w:rFonts w:ascii="Arial" w:hAnsi="Arial"/>
      <w:sz w:val="28"/>
      <w:lang w:eastAsia="ja-JP"/>
    </w:rPr>
  </w:style>
  <w:style w:type="character" w:customStyle="1" w:styleId="4Char">
    <w:name w:val="标题 4 Char"/>
    <w:link w:val="40"/>
    <w:qFormat/>
    <w:rsid w:val="008D00A5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D00A5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D00A5"/>
    <w:rPr>
      <w:rFonts w:ascii="Arial" w:hAnsi="Arial"/>
      <w:lang w:eastAsia="ja-JP"/>
    </w:rPr>
  </w:style>
  <w:style w:type="character" w:customStyle="1" w:styleId="7Char">
    <w:name w:val="标题 7 Char"/>
    <w:link w:val="7"/>
    <w:rsid w:val="008D00A5"/>
    <w:rPr>
      <w:rFonts w:ascii="Arial" w:hAnsi="Arial"/>
      <w:lang w:eastAsia="ja-JP"/>
    </w:rPr>
  </w:style>
  <w:style w:type="character" w:customStyle="1" w:styleId="8Char">
    <w:name w:val="标题 8 Char"/>
    <w:link w:val="8"/>
    <w:rsid w:val="008D00A5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D00A5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D00A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0"/>
      <w:lang w:val="en-GB"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"/>
    <w:basedOn w:val="a1"/>
    <w:link w:val="Char7"/>
    <w:uiPriority w:val="34"/>
    <w:qFormat/>
    <w:rsid w:val="008D00A5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Char7">
    <w:name w:val="列出段落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Lettre d'introduction Char"/>
    <w:link w:val="af7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8"/>
    <w:uiPriority w:val="99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/>
      <w:sz w:val="20"/>
      <w:szCs w:val="20"/>
      <w:lang w:val="nb-NO" w:eastAsia="ja-JP"/>
    </w:rPr>
  </w:style>
  <w:style w:type="character" w:customStyle="1" w:styleId="Char8">
    <w:name w:val="纯文本 Char"/>
    <w:link w:val="af8"/>
    <w:uiPriority w:val="99"/>
    <w:rsid w:val="008D00A5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D00A5"/>
    <w:rPr>
      <w:b/>
      <w:bCs/>
    </w:rPr>
  </w:style>
  <w:style w:type="table" w:styleId="afa">
    <w:name w:val="Table Grid"/>
    <w:basedOn w:val="a3"/>
    <w:qFormat/>
    <w:rsid w:val="008D00A5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a1"/>
    <w:link w:val="TALCharCharChar"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18"/>
      <w:szCs w:val="20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3A70A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ascii="Arial" w:hAnsi="Arial"/>
      <w:sz w:val="20"/>
      <w:szCs w:val="20"/>
      <w:lang w:val="en-GB" w:eastAsia="ja-JP"/>
    </w:rPr>
  </w:style>
  <w:style w:type="paragraph" w:styleId="25">
    <w:name w:val="List Continue 2"/>
    <w:basedOn w:val="a1"/>
    <w:rsid w:val="003A70A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ascii="Arial" w:hAnsi="Arial"/>
      <w:sz w:val="20"/>
      <w:szCs w:val="20"/>
      <w:lang w:val="en-GB" w:eastAsia="ja-JP"/>
    </w:rPr>
  </w:style>
  <w:style w:type="paragraph" w:styleId="3">
    <w:name w:val="List Number 3"/>
    <w:basedOn w:val="20"/>
    <w:rsid w:val="003A70A4"/>
    <w:pPr>
      <w:numPr>
        <w:numId w:val="2"/>
      </w:numPr>
      <w:contextualSpacing/>
    </w:pPr>
  </w:style>
  <w:style w:type="character" w:customStyle="1" w:styleId="12">
    <w:name w:val="未处理的提及1"/>
    <w:basedOn w:val="a2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Zchn">
    <w:name w:val="B1 Zchn"/>
    <w:locked/>
    <w:rsid w:val="00741F54"/>
  </w:style>
  <w:style w:type="paragraph" w:styleId="afc">
    <w:name w:val="Normal (Web)"/>
    <w:basedOn w:val="a1"/>
    <w:uiPriority w:val="99"/>
    <w:unhideWhenUsed/>
    <w:rsid w:val="00DE72D3"/>
    <w:pPr>
      <w:spacing w:before="100" w:beforeAutospacing="1" w:after="100" w:afterAutospacing="1"/>
    </w:pPr>
  </w:style>
  <w:style w:type="paragraph" w:styleId="afd">
    <w:name w:val="Revision"/>
    <w:hidden/>
    <w:uiPriority w:val="99"/>
    <w:semiHidden/>
    <w:rsid w:val="00C44C0A"/>
    <w:rPr>
      <w:rFonts w:ascii="Times New Roman" w:hAnsi="Times New Roman"/>
      <w:sz w:val="24"/>
      <w:szCs w:val="24"/>
      <w:lang w:val="sv-SE" w:eastAsia="zh-CN"/>
    </w:rPr>
  </w:style>
  <w:style w:type="table" w:customStyle="1" w:styleId="4-11">
    <w:name w:val="网格表 4 - 着色 11"/>
    <w:basedOn w:val="a3"/>
    <w:uiPriority w:val="49"/>
    <w:rsid w:val="006D5CF6"/>
    <w:tblPr>
      <w:tblStyleRowBandSize w:val="1"/>
      <w:tblStyleColBandSize w:val="1"/>
      <w:tblInd w:w="0" w:type="dxa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customStyle="1" w:styleId="pl0">
    <w:name w:val="pl"/>
    <w:basedOn w:val="a1"/>
    <w:rsid w:val="002411CC"/>
    <w:pPr>
      <w:spacing w:before="100" w:beforeAutospacing="1" w:after="100" w:afterAutospacing="1"/>
    </w:pPr>
    <w:rPr>
      <w:lang w:eastAsia="ja-JP"/>
    </w:rPr>
  </w:style>
  <w:style w:type="character" w:customStyle="1" w:styleId="apple-converted-space">
    <w:name w:val="apple-converted-space"/>
    <w:basedOn w:val="a2"/>
    <w:rsid w:val="002411CC"/>
  </w:style>
  <w:style w:type="paragraph" w:customStyle="1" w:styleId="tah0">
    <w:name w:val="tah"/>
    <w:basedOn w:val="a1"/>
    <w:rsid w:val="002411CC"/>
    <w:pPr>
      <w:spacing w:before="100" w:beforeAutospacing="1" w:after="100" w:afterAutospacing="1"/>
    </w:pPr>
    <w:rPr>
      <w:lang w:eastAsia="ja-JP"/>
    </w:rPr>
  </w:style>
  <w:style w:type="paragraph" w:customStyle="1" w:styleId="tal0">
    <w:name w:val="tal"/>
    <w:basedOn w:val="a1"/>
    <w:rsid w:val="002411CC"/>
    <w:pPr>
      <w:spacing w:before="100" w:beforeAutospacing="1" w:after="100" w:afterAutospacing="1"/>
    </w:pPr>
    <w:rPr>
      <w:lang w:eastAsia="ja-JP"/>
    </w:rPr>
  </w:style>
  <w:style w:type="paragraph" w:customStyle="1" w:styleId="Agreement">
    <w:name w:val="Agreement"/>
    <w:basedOn w:val="a1"/>
    <w:next w:val="Doc-text2"/>
    <w:qFormat/>
    <w:rsid w:val="00973731"/>
    <w:pPr>
      <w:spacing w:before="60"/>
    </w:pPr>
    <w:rPr>
      <w:rFonts w:ascii="Arial" w:eastAsia="MS Mincho" w:hAnsi="Arial"/>
      <w:b/>
      <w:sz w:val="20"/>
      <w:lang w:val="en-GB" w:eastAsia="en-GB"/>
    </w:rPr>
  </w:style>
  <w:style w:type="character" w:customStyle="1" w:styleId="B1Char">
    <w:name w:val="B1 Char"/>
    <w:qFormat/>
    <w:rsid w:val="006D41F1"/>
    <w:rPr>
      <w:rFonts w:eastAsiaTheme="minorEastAsia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able of authorities" w:semiHidden="0" w:unhideWhenUsed="0"/>
    <w:lsdException w:name="List" w:semiHidden="0" w:unhideWhenUsed="0"/>
    <w:lsdException w:name="List Bullet" w:semiHidden="0" w:uiPriority="3" w:unhideWhenUsed="0" w:qFormat="1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HTML Code" w:uiPriority="99"/>
    <w:lsdException w:name="No List" w:uiPriority="99"/>
    <w:lsdException w:name="Table Grid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1541D"/>
    <w:rPr>
      <w:rFonts w:ascii="Times New Roman" w:hAnsi="Times New Roman"/>
      <w:sz w:val="24"/>
      <w:szCs w:val="24"/>
      <w:lang w:val="sv-SE" w:eastAsia="zh-CN"/>
    </w:rPr>
  </w:style>
  <w:style w:type="paragraph" w:styleId="1">
    <w:name w:val="heading 1"/>
    <w:next w:val="a1"/>
    <w:link w:val="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rsid w:val="008D00A5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Char"/>
    <w:qFormat/>
    <w:rsid w:val="008D00A5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rsid w:val="008D00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D00A5"/>
    <w:pPr>
      <w:outlineLvl w:val="5"/>
    </w:pPr>
  </w:style>
  <w:style w:type="paragraph" w:styleId="7">
    <w:name w:val="heading 7"/>
    <w:basedOn w:val="H6"/>
    <w:next w:val="a1"/>
    <w:link w:val="7Char"/>
    <w:qFormat/>
    <w:rsid w:val="008D00A5"/>
    <w:pPr>
      <w:outlineLvl w:val="6"/>
    </w:pPr>
  </w:style>
  <w:style w:type="paragraph" w:styleId="8">
    <w:name w:val="heading 8"/>
    <w:basedOn w:val="1"/>
    <w:next w:val="a1"/>
    <w:link w:val="8Char"/>
    <w:qFormat/>
    <w:rsid w:val="008D00A5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8D00A5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0"/>
    <w:uiPriority w:val="39"/>
    <w:rsid w:val="008D00A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9E35DB"/>
    <w:pPr>
      <w:keepNext/>
      <w:keepLines/>
      <w:overflowPunct w:val="0"/>
      <w:autoSpaceDE w:val="0"/>
      <w:autoSpaceDN w:val="0"/>
      <w:adjustRightInd w:val="0"/>
      <w:spacing w:before="180" w:after="180"/>
      <w:jc w:val="center"/>
      <w:textAlignment w:val="baseline"/>
    </w:pPr>
    <w:rPr>
      <w:sz w:val="20"/>
      <w:szCs w:val="20"/>
      <w:lang w:val="en-GB" w:eastAsia="ja-JP"/>
    </w:rPr>
  </w:style>
  <w:style w:type="paragraph" w:styleId="a5">
    <w:name w:val="caption"/>
    <w:basedOn w:val="a1"/>
    <w:next w:val="a1"/>
    <w:qFormat/>
    <w:rsid w:val="008D00A5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sz w:val="20"/>
      <w:szCs w:val="20"/>
      <w:lang w:val="en-GB" w:eastAsia="en-GB"/>
    </w:rPr>
  </w:style>
  <w:style w:type="paragraph" w:styleId="51">
    <w:name w:val="toc 5"/>
    <w:basedOn w:val="41"/>
    <w:uiPriority w:val="39"/>
    <w:rsid w:val="008D00A5"/>
    <w:pPr>
      <w:ind w:left="1701" w:hanging="1701"/>
    </w:pPr>
  </w:style>
  <w:style w:type="paragraph" w:styleId="41">
    <w:name w:val="toc 4"/>
    <w:basedOn w:val="32"/>
    <w:uiPriority w:val="39"/>
    <w:rsid w:val="008D00A5"/>
    <w:pPr>
      <w:ind w:left="1418" w:hanging="1418"/>
    </w:pPr>
  </w:style>
  <w:style w:type="paragraph" w:styleId="32">
    <w:name w:val="toc 3"/>
    <w:basedOn w:val="22"/>
    <w:uiPriority w:val="39"/>
    <w:rsid w:val="008D00A5"/>
    <w:pPr>
      <w:ind w:left="1134" w:hanging="1134"/>
    </w:pPr>
  </w:style>
  <w:style w:type="paragraph" w:styleId="22">
    <w:name w:val="toc 2"/>
    <w:basedOn w:val="10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D00A5"/>
    <w:pPr>
      <w:ind w:left="284"/>
    </w:pPr>
  </w:style>
  <w:style w:type="paragraph" w:styleId="11">
    <w:name w:val="index 1"/>
    <w:basedOn w:val="a1"/>
    <w:rsid w:val="008D00A5"/>
    <w:pPr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ja-JP"/>
    </w:rPr>
  </w:style>
  <w:style w:type="paragraph" w:styleId="a6">
    <w:name w:val="Document Map"/>
    <w:basedOn w:val="a1"/>
    <w:link w:val="Char"/>
    <w:rsid w:val="008D00A5"/>
    <w:pPr>
      <w:shd w:val="clear" w:color="auto" w:fill="000080"/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20"/>
      <w:szCs w:val="20"/>
      <w:lang w:val="en-GB" w:eastAsia="ja-JP"/>
    </w:rPr>
  </w:style>
  <w:style w:type="paragraph" w:styleId="20">
    <w:name w:val="List Number 2"/>
    <w:basedOn w:val="a"/>
    <w:rsid w:val="003A70A4"/>
    <w:pPr>
      <w:numPr>
        <w:numId w:val="10"/>
      </w:numPr>
    </w:pPr>
  </w:style>
  <w:style w:type="paragraph" w:styleId="a">
    <w:name w:val="List Number"/>
    <w:basedOn w:val="a7"/>
    <w:rsid w:val="003A70A4"/>
    <w:pPr>
      <w:numPr>
        <w:numId w:val="9"/>
      </w:numPr>
    </w:pPr>
    <w:rPr>
      <w:lang w:eastAsia="ja-JP"/>
    </w:rPr>
  </w:style>
  <w:style w:type="paragraph" w:styleId="a7">
    <w:name w:val="List"/>
    <w:basedOn w:val="a8"/>
    <w:rsid w:val="008D00A5"/>
    <w:pPr>
      <w:ind w:left="568" w:hanging="284"/>
    </w:pPr>
  </w:style>
  <w:style w:type="paragraph" w:styleId="a9">
    <w:name w:val="header"/>
    <w:link w:val="Char0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rsid w:val="008D00A5"/>
    <w:rPr>
      <w:b/>
      <w:position w:val="6"/>
      <w:sz w:val="16"/>
    </w:rPr>
  </w:style>
  <w:style w:type="paragraph" w:styleId="ab">
    <w:name w:val="footnote text"/>
    <w:basedOn w:val="a1"/>
    <w:link w:val="Char1"/>
    <w:rsid w:val="008D00A5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szCs w:val="20"/>
      <w:lang w:val="en-GB" w:eastAsia="ja-JP"/>
    </w:rPr>
  </w:style>
  <w:style w:type="paragraph" w:customStyle="1" w:styleId="3GPPHeader">
    <w:name w:val="3GPP_Header"/>
    <w:basedOn w:val="a8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D00A5"/>
    <w:pPr>
      <w:ind w:left="1418" w:hanging="1418"/>
    </w:pPr>
  </w:style>
  <w:style w:type="paragraph" w:styleId="60">
    <w:name w:val="toc 6"/>
    <w:basedOn w:val="51"/>
    <w:next w:val="a1"/>
    <w:uiPriority w:val="39"/>
    <w:rsid w:val="008D00A5"/>
    <w:pPr>
      <w:ind w:left="1985" w:hanging="1985"/>
    </w:pPr>
  </w:style>
  <w:style w:type="paragraph" w:styleId="70">
    <w:name w:val="toc 7"/>
    <w:basedOn w:val="60"/>
    <w:next w:val="a1"/>
    <w:uiPriority w:val="39"/>
    <w:rsid w:val="008D00A5"/>
    <w:pPr>
      <w:ind w:left="2268" w:hanging="2268"/>
    </w:pPr>
  </w:style>
  <w:style w:type="paragraph" w:styleId="2">
    <w:name w:val="List Bullet 2"/>
    <w:basedOn w:val="a0"/>
    <w:rsid w:val="008D00A5"/>
    <w:pPr>
      <w:numPr>
        <w:numId w:val="5"/>
      </w:numPr>
    </w:pPr>
  </w:style>
  <w:style w:type="paragraph" w:styleId="a0">
    <w:name w:val="List Bullet"/>
    <w:basedOn w:val="a7"/>
    <w:uiPriority w:val="3"/>
    <w:qFormat/>
    <w:rsid w:val="003A70A4"/>
    <w:pPr>
      <w:numPr>
        <w:numId w:val="4"/>
      </w:numPr>
    </w:pPr>
    <w:rPr>
      <w:lang w:eastAsia="ja-JP"/>
    </w:rPr>
  </w:style>
  <w:style w:type="paragraph" w:styleId="30">
    <w:name w:val="List Bullet 3"/>
    <w:basedOn w:val="2"/>
    <w:rsid w:val="008D00A5"/>
    <w:pPr>
      <w:numPr>
        <w:numId w:val="6"/>
      </w:numPr>
    </w:pPr>
  </w:style>
  <w:style w:type="paragraph" w:customStyle="1" w:styleId="EQ">
    <w:name w:val="EQ"/>
    <w:basedOn w:val="a1"/>
    <w:next w:val="a1"/>
    <w:rsid w:val="008D00A5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ja-JP"/>
    </w:rPr>
  </w:style>
  <w:style w:type="paragraph" w:styleId="24">
    <w:name w:val="List 2"/>
    <w:basedOn w:val="a7"/>
    <w:rsid w:val="003A70A4"/>
    <w:pPr>
      <w:ind w:left="851"/>
    </w:pPr>
    <w:rPr>
      <w:lang w:eastAsia="ja-JP"/>
    </w:rPr>
  </w:style>
  <w:style w:type="paragraph" w:styleId="33">
    <w:name w:val="List 3"/>
    <w:basedOn w:val="24"/>
    <w:rsid w:val="008D00A5"/>
    <w:pPr>
      <w:ind w:left="1135"/>
    </w:pPr>
  </w:style>
  <w:style w:type="paragraph" w:styleId="42">
    <w:name w:val="List 4"/>
    <w:basedOn w:val="33"/>
    <w:rsid w:val="008D00A5"/>
    <w:pPr>
      <w:ind w:left="1418"/>
    </w:pPr>
  </w:style>
  <w:style w:type="paragraph" w:styleId="52">
    <w:name w:val="List 5"/>
    <w:basedOn w:val="42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4">
    <w:name w:val="List Bullet 4"/>
    <w:basedOn w:val="30"/>
    <w:rsid w:val="008D00A5"/>
    <w:pPr>
      <w:numPr>
        <w:numId w:val="7"/>
      </w:numPr>
    </w:pPr>
  </w:style>
  <w:style w:type="paragraph" w:styleId="5">
    <w:name w:val="List Bullet 5"/>
    <w:basedOn w:val="4"/>
    <w:rsid w:val="008D00A5"/>
    <w:pPr>
      <w:numPr>
        <w:numId w:val="8"/>
      </w:numPr>
    </w:pPr>
  </w:style>
  <w:style w:type="paragraph" w:styleId="ac">
    <w:name w:val="footer"/>
    <w:basedOn w:val="a9"/>
    <w:link w:val="Char2"/>
    <w:rsid w:val="008D00A5"/>
    <w:pPr>
      <w:jc w:val="center"/>
    </w:pPr>
    <w:rPr>
      <w:i/>
    </w:rPr>
  </w:style>
  <w:style w:type="paragraph" w:customStyle="1" w:styleId="Reference">
    <w:name w:val="Reference"/>
    <w:basedOn w:val="a8"/>
    <w:rsid w:val="009E35DB"/>
    <w:pPr>
      <w:numPr>
        <w:numId w:val="1"/>
      </w:numPr>
    </w:pPr>
  </w:style>
  <w:style w:type="paragraph" w:styleId="ad">
    <w:name w:val="Balloon Text"/>
    <w:basedOn w:val="a1"/>
    <w:link w:val="Char3"/>
    <w:rsid w:val="008D00A5"/>
    <w:pPr>
      <w:overflowPunct w:val="0"/>
      <w:autoSpaceDE w:val="0"/>
      <w:autoSpaceDN w:val="0"/>
      <w:adjustRightInd w:val="0"/>
      <w:textAlignment w:val="baseline"/>
    </w:pPr>
    <w:rPr>
      <w:rFonts w:ascii="Segoe UI" w:hAnsi="Segoe UI" w:cs="Segoe UI"/>
      <w:sz w:val="18"/>
      <w:szCs w:val="18"/>
      <w:lang w:val="en-GB" w:eastAsia="ja-JP"/>
    </w:rPr>
  </w:style>
  <w:style w:type="character" w:styleId="ae">
    <w:name w:val="page number"/>
    <w:basedOn w:val="a2"/>
    <w:rsid w:val="008D00A5"/>
  </w:style>
  <w:style w:type="paragraph" w:styleId="a8">
    <w:name w:val="Body Text"/>
    <w:basedOn w:val="a1"/>
    <w:link w:val="Char4"/>
    <w:rsid w:val="008D00A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 w:val="20"/>
      <w:szCs w:val="20"/>
      <w:lang w:val="en-GB"/>
    </w:rPr>
  </w:style>
  <w:style w:type="character" w:styleId="af">
    <w:name w:val="Hyperlink"/>
    <w:uiPriority w:val="99"/>
    <w:rsid w:val="008D00A5"/>
    <w:rPr>
      <w:color w:val="0000FF"/>
      <w:u w:val="single"/>
    </w:rPr>
  </w:style>
  <w:style w:type="character" w:styleId="af0">
    <w:name w:val="FollowedHyperlink"/>
    <w:unhideWhenUsed/>
    <w:rsid w:val="008D00A5"/>
    <w:rPr>
      <w:color w:val="800080"/>
      <w:u w:val="single"/>
    </w:rPr>
  </w:style>
  <w:style w:type="character" w:styleId="af1">
    <w:name w:val="annotation reference"/>
    <w:qFormat/>
    <w:rsid w:val="008D00A5"/>
    <w:rPr>
      <w:sz w:val="16"/>
      <w:szCs w:val="16"/>
    </w:rPr>
  </w:style>
  <w:style w:type="paragraph" w:styleId="af2">
    <w:name w:val="annotation text"/>
    <w:basedOn w:val="a1"/>
    <w:link w:val="Char5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ja-JP"/>
    </w:rPr>
  </w:style>
  <w:style w:type="paragraph" w:styleId="af3">
    <w:name w:val="annotation subject"/>
    <w:basedOn w:val="af2"/>
    <w:next w:val="af2"/>
    <w:link w:val="Char6"/>
    <w:rsid w:val="008D00A5"/>
    <w:rPr>
      <w:b/>
      <w:bCs/>
    </w:rPr>
  </w:style>
  <w:style w:type="character" w:customStyle="1" w:styleId="1Char">
    <w:name w:val="标题 1 Char"/>
    <w:link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a7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24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42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a8"/>
    <w:qFormat/>
    <w:rsid w:val="00A04F49"/>
    <w:pPr>
      <w:numPr>
        <w:numId w:val="12"/>
      </w:numPr>
      <w:tabs>
        <w:tab w:val="left" w:pos="1701"/>
      </w:tabs>
    </w:pPr>
    <w:rPr>
      <w:b/>
      <w:bCs/>
    </w:rPr>
  </w:style>
  <w:style w:type="character" w:customStyle="1" w:styleId="Char4">
    <w:name w:val="正文文本 Char"/>
    <w:link w:val="a8"/>
    <w:rsid w:val="008D00A5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a1"/>
    <w:rsid w:val="008D00A5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ja-JP"/>
    </w:r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a1"/>
    <w:link w:val="TALCar"/>
    <w:qFormat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a1"/>
    <w:link w:val="THChar"/>
    <w:qFormat/>
    <w:rsid w:val="008D00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a1"/>
    <w:rsid w:val="008D00A5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ja-JP"/>
    </w:rPr>
  </w:style>
  <w:style w:type="paragraph" w:customStyle="1" w:styleId="Observation">
    <w:name w:val="Observation"/>
    <w:basedOn w:val="Proposal"/>
    <w:qFormat/>
    <w:rsid w:val="008D00A5"/>
    <w:pPr>
      <w:numPr>
        <w:numId w:val="11"/>
      </w:numPr>
    </w:pPr>
    <w:rPr>
      <w:lang w:eastAsia="ja-JP"/>
    </w:rPr>
  </w:style>
  <w:style w:type="paragraph" w:styleId="af4">
    <w:name w:val="table of figures"/>
    <w:basedOn w:val="a8"/>
    <w:next w:val="a1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Char3">
    <w:name w:val="批注框文本 Char"/>
    <w:link w:val="ad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har5">
    <w:name w:val="批注文字 Char"/>
    <w:link w:val="af2"/>
    <w:qFormat/>
    <w:rsid w:val="008D00A5"/>
    <w:rPr>
      <w:rFonts w:ascii="Times New Roman" w:hAnsi="Times New Roman"/>
      <w:lang w:eastAsia="ja-JP"/>
    </w:rPr>
  </w:style>
  <w:style w:type="character" w:customStyle="1" w:styleId="Char6">
    <w:name w:val="批注主题 Char"/>
    <w:link w:val="af3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D00A5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 w:val="20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Char">
    <w:name w:val="文档结构图 Char"/>
    <w:link w:val="a6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D00A5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D00A5"/>
    <w:pPr>
      <w:numPr>
        <w:numId w:val="3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sz w:val="20"/>
      <w:lang w:val="en-GB" w:eastAsia="en-GB"/>
    </w:rPr>
  </w:style>
  <w:style w:type="character" w:styleId="af5">
    <w:name w:val="Emphasis"/>
    <w:qFormat/>
    <w:rsid w:val="008D00A5"/>
    <w:rPr>
      <w:i/>
      <w:iCs/>
    </w:rPr>
  </w:style>
  <w:style w:type="paragraph" w:customStyle="1" w:styleId="FigureTitle">
    <w:name w:val="Figure_Title"/>
    <w:basedOn w:val="a1"/>
    <w:next w:val="a1"/>
    <w:rsid w:val="008D00A5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val="en-GB" w:eastAsia="en-GB"/>
    </w:rPr>
  </w:style>
  <w:style w:type="character" w:customStyle="1" w:styleId="Char0">
    <w:name w:val="页眉 Char"/>
    <w:link w:val="a9"/>
    <w:rsid w:val="008D00A5"/>
    <w:rPr>
      <w:rFonts w:ascii="Arial" w:hAnsi="Arial"/>
      <w:b/>
      <w:noProof/>
      <w:sz w:val="18"/>
      <w:lang w:eastAsia="ja-JP"/>
    </w:rPr>
  </w:style>
  <w:style w:type="character" w:customStyle="1" w:styleId="Char2">
    <w:name w:val="页脚 Char"/>
    <w:link w:val="ac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Char1">
    <w:name w:val="脚注文本 Char"/>
    <w:link w:val="ab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 w:val="20"/>
      <w:szCs w:val="20"/>
      <w:lang w:val="en-GB" w:eastAsia="ja-JP"/>
    </w:rPr>
  </w:style>
  <w:style w:type="character" w:customStyle="1" w:styleId="2Char">
    <w:name w:val="标题 2 Char"/>
    <w:link w:val="21"/>
    <w:rsid w:val="008D00A5"/>
    <w:rPr>
      <w:rFonts w:ascii="Arial" w:hAnsi="Arial"/>
      <w:sz w:val="32"/>
      <w:lang w:eastAsia="ja-JP"/>
    </w:rPr>
  </w:style>
  <w:style w:type="character" w:customStyle="1" w:styleId="3Char">
    <w:name w:val="标题 3 Char"/>
    <w:link w:val="31"/>
    <w:rsid w:val="008D00A5"/>
    <w:rPr>
      <w:rFonts w:ascii="Arial" w:hAnsi="Arial"/>
      <w:sz w:val="28"/>
      <w:lang w:eastAsia="ja-JP"/>
    </w:rPr>
  </w:style>
  <w:style w:type="character" w:customStyle="1" w:styleId="4Char">
    <w:name w:val="标题 4 Char"/>
    <w:link w:val="40"/>
    <w:qFormat/>
    <w:rsid w:val="008D00A5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D00A5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D00A5"/>
    <w:rPr>
      <w:rFonts w:ascii="Arial" w:hAnsi="Arial"/>
      <w:lang w:eastAsia="ja-JP"/>
    </w:rPr>
  </w:style>
  <w:style w:type="character" w:customStyle="1" w:styleId="7Char">
    <w:name w:val="标题 7 Char"/>
    <w:link w:val="7"/>
    <w:rsid w:val="008D00A5"/>
    <w:rPr>
      <w:rFonts w:ascii="Arial" w:hAnsi="Arial"/>
      <w:lang w:eastAsia="ja-JP"/>
    </w:rPr>
  </w:style>
  <w:style w:type="character" w:customStyle="1" w:styleId="8Char">
    <w:name w:val="标题 8 Char"/>
    <w:link w:val="8"/>
    <w:rsid w:val="008D00A5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D00A5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D00A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0"/>
      <w:lang w:val="en-GB"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"/>
    <w:basedOn w:val="a1"/>
    <w:link w:val="Char7"/>
    <w:uiPriority w:val="34"/>
    <w:qFormat/>
    <w:rsid w:val="008D00A5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Char7">
    <w:name w:val="列出段落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Lettre d'introduction Char"/>
    <w:link w:val="af7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8"/>
    <w:uiPriority w:val="99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/>
      <w:sz w:val="20"/>
      <w:szCs w:val="20"/>
      <w:lang w:val="nb-NO" w:eastAsia="ja-JP"/>
    </w:rPr>
  </w:style>
  <w:style w:type="character" w:customStyle="1" w:styleId="Char8">
    <w:name w:val="纯文本 Char"/>
    <w:link w:val="af8"/>
    <w:uiPriority w:val="99"/>
    <w:rsid w:val="008D00A5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D00A5"/>
    <w:rPr>
      <w:b/>
      <w:bCs/>
    </w:rPr>
  </w:style>
  <w:style w:type="table" w:styleId="afa">
    <w:name w:val="Table Grid"/>
    <w:basedOn w:val="a3"/>
    <w:qFormat/>
    <w:rsid w:val="008D00A5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a1"/>
    <w:link w:val="TALCharCharChar"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18"/>
      <w:szCs w:val="20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3A70A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ascii="Arial" w:hAnsi="Arial"/>
      <w:sz w:val="20"/>
      <w:szCs w:val="20"/>
      <w:lang w:val="en-GB" w:eastAsia="ja-JP"/>
    </w:rPr>
  </w:style>
  <w:style w:type="paragraph" w:styleId="25">
    <w:name w:val="List Continue 2"/>
    <w:basedOn w:val="a1"/>
    <w:rsid w:val="003A70A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ascii="Arial" w:hAnsi="Arial"/>
      <w:sz w:val="20"/>
      <w:szCs w:val="20"/>
      <w:lang w:val="en-GB" w:eastAsia="ja-JP"/>
    </w:rPr>
  </w:style>
  <w:style w:type="paragraph" w:styleId="3">
    <w:name w:val="List Number 3"/>
    <w:basedOn w:val="20"/>
    <w:rsid w:val="003A70A4"/>
    <w:pPr>
      <w:numPr>
        <w:numId w:val="2"/>
      </w:numPr>
      <w:contextualSpacing/>
    </w:pPr>
  </w:style>
  <w:style w:type="character" w:customStyle="1" w:styleId="12">
    <w:name w:val="未处理的提及1"/>
    <w:basedOn w:val="a2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Zchn">
    <w:name w:val="B1 Zchn"/>
    <w:locked/>
    <w:rsid w:val="00741F54"/>
  </w:style>
  <w:style w:type="paragraph" w:styleId="afc">
    <w:name w:val="Normal (Web)"/>
    <w:basedOn w:val="a1"/>
    <w:uiPriority w:val="99"/>
    <w:unhideWhenUsed/>
    <w:rsid w:val="00DE72D3"/>
    <w:pPr>
      <w:spacing w:before="100" w:beforeAutospacing="1" w:after="100" w:afterAutospacing="1"/>
    </w:pPr>
  </w:style>
  <w:style w:type="paragraph" w:styleId="afd">
    <w:name w:val="Revision"/>
    <w:hidden/>
    <w:uiPriority w:val="99"/>
    <w:semiHidden/>
    <w:rsid w:val="00C44C0A"/>
    <w:rPr>
      <w:rFonts w:ascii="Times New Roman" w:hAnsi="Times New Roman"/>
      <w:sz w:val="24"/>
      <w:szCs w:val="24"/>
      <w:lang w:val="sv-SE" w:eastAsia="zh-CN"/>
    </w:rPr>
  </w:style>
  <w:style w:type="table" w:customStyle="1" w:styleId="4-11">
    <w:name w:val="网格表 4 - 着色 11"/>
    <w:basedOn w:val="a3"/>
    <w:uiPriority w:val="49"/>
    <w:rsid w:val="006D5CF6"/>
    <w:tblPr>
      <w:tblStyleRowBandSize w:val="1"/>
      <w:tblStyleColBandSize w:val="1"/>
      <w:tblInd w:w="0" w:type="dxa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customStyle="1" w:styleId="pl0">
    <w:name w:val="pl"/>
    <w:basedOn w:val="a1"/>
    <w:rsid w:val="002411CC"/>
    <w:pPr>
      <w:spacing w:before="100" w:beforeAutospacing="1" w:after="100" w:afterAutospacing="1"/>
    </w:pPr>
    <w:rPr>
      <w:lang w:eastAsia="ja-JP"/>
    </w:rPr>
  </w:style>
  <w:style w:type="character" w:customStyle="1" w:styleId="apple-converted-space">
    <w:name w:val="apple-converted-space"/>
    <w:basedOn w:val="a2"/>
    <w:rsid w:val="002411CC"/>
  </w:style>
  <w:style w:type="paragraph" w:customStyle="1" w:styleId="tah0">
    <w:name w:val="tah"/>
    <w:basedOn w:val="a1"/>
    <w:rsid w:val="002411CC"/>
    <w:pPr>
      <w:spacing w:before="100" w:beforeAutospacing="1" w:after="100" w:afterAutospacing="1"/>
    </w:pPr>
    <w:rPr>
      <w:lang w:eastAsia="ja-JP"/>
    </w:rPr>
  </w:style>
  <w:style w:type="paragraph" w:customStyle="1" w:styleId="tal0">
    <w:name w:val="tal"/>
    <w:basedOn w:val="a1"/>
    <w:rsid w:val="002411CC"/>
    <w:pPr>
      <w:spacing w:before="100" w:beforeAutospacing="1" w:after="100" w:afterAutospacing="1"/>
    </w:pPr>
    <w:rPr>
      <w:lang w:eastAsia="ja-JP"/>
    </w:rPr>
  </w:style>
  <w:style w:type="paragraph" w:customStyle="1" w:styleId="Agreement">
    <w:name w:val="Agreement"/>
    <w:basedOn w:val="a1"/>
    <w:next w:val="Doc-text2"/>
    <w:qFormat/>
    <w:rsid w:val="00973731"/>
    <w:pPr>
      <w:spacing w:before="60"/>
    </w:pPr>
    <w:rPr>
      <w:rFonts w:ascii="Arial" w:eastAsia="MS Mincho" w:hAnsi="Arial"/>
      <w:b/>
      <w:sz w:val="20"/>
      <w:lang w:val="en-GB" w:eastAsia="en-GB"/>
    </w:rPr>
  </w:style>
  <w:style w:type="character" w:customStyle="1" w:styleId="B1Char">
    <w:name w:val="B1 Char"/>
    <w:qFormat/>
    <w:rsid w:val="006D41F1"/>
    <w:rPr>
      <w:rFonts w:eastAsiaTheme="minorEastAs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169569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6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92303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446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418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101976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21171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9377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6364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54810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0546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05975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1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4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DBB4BB-783F-4CEA-807C-F5211EF49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1654</Words>
  <Characters>9432</Characters>
  <Application>Microsoft Office Word</Application>
  <DocSecurity>0</DocSecurity>
  <Lines>78</Lines>
  <Paragraphs>22</Paragraphs>
  <ScaleCrop>false</ScaleCrop>
  <LinksUpToDate>false</LinksUpToDate>
  <CharactersWithSpaces>11064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2023-05-12T07:13:00Z</dcterms:created>
  <dcterms:modified xsi:type="dcterms:W3CDTF">2023-05-12T09:22:00Z</dcterms:modified>
</cp:coreProperties>
</file>